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68F76" w14:textId="011C9068" w:rsidR="00CF7560" w:rsidRPr="00295CE4" w:rsidRDefault="00CF7560" w:rsidP="00D6239E">
      <w:pPr>
        <w:pStyle w:val="CRCoverPage"/>
        <w:tabs>
          <w:tab w:val="right" w:pos="9639"/>
        </w:tabs>
        <w:spacing w:after="0"/>
        <w:rPr>
          <w:b/>
          <w:i/>
          <w:noProof/>
          <w:sz w:val="24"/>
          <w:szCs w:val="28"/>
        </w:rPr>
      </w:pPr>
      <w:bookmarkStart w:id="0" w:name="_Toc64448135"/>
      <w:bookmarkStart w:id="1" w:name="_Toc74152931"/>
      <w:r w:rsidRPr="00371350">
        <w:rPr>
          <w:b/>
          <w:noProof/>
          <w:sz w:val="24"/>
          <w:szCs w:val="28"/>
        </w:rPr>
        <w:t>3GPP TSG-RAN WG3 Meeting #1</w:t>
      </w:r>
      <w:r>
        <w:rPr>
          <w:b/>
          <w:noProof/>
          <w:sz w:val="24"/>
          <w:szCs w:val="28"/>
        </w:rPr>
        <w:t>2</w:t>
      </w:r>
      <w:r w:rsidR="00F451BF">
        <w:rPr>
          <w:b/>
          <w:noProof/>
          <w:sz w:val="24"/>
          <w:szCs w:val="28"/>
        </w:rPr>
        <w:t>3</w:t>
      </w:r>
      <w:r w:rsidR="00C3225E">
        <w:rPr>
          <w:b/>
          <w:noProof/>
          <w:sz w:val="24"/>
          <w:szCs w:val="28"/>
        </w:rPr>
        <w:t>bis</w:t>
      </w:r>
      <w:r w:rsidRPr="00371350">
        <w:rPr>
          <w:b/>
          <w:i/>
          <w:noProof/>
          <w:sz w:val="24"/>
          <w:szCs w:val="28"/>
        </w:rPr>
        <w:tab/>
      </w:r>
      <w:r w:rsidRPr="00620F26">
        <w:rPr>
          <w:b/>
          <w:i/>
          <w:iCs/>
          <w:sz w:val="28"/>
          <w:szCs w:val="28"/>
        </w:rPr>
        <w:t>R3-</w:t>
      </w:r>
      <w:r w:rsidR="00620F26" w:rsidRPr="00620F26">
        <w:rPr>
          <w:b/>
          <w:i/>
          <w:iCs/>
          <w:noProof/>
          <w:sz w:val="28"/>
          <w:szCs w:val="28"/>
        </w:rPr>
        <w:t>2</w:t>
      </w:r>
      <w:r w:rsidR="00DC2956">
        <w:rPr>
          <w:b/>
          <w:i/>
          <w:iCs/>
          <w:noProof/>
          <w:sz w:val="28"/>
          <w:szCs w:val="28"/>
        </w:rPr>
        <w:t>41535</w:t>
      </w:r>
    </w:p>
    <w:p w14:paraId="1F0A6574" w14:textId="668A9743" w:rsidR="00CF7560" w:rsidRPr="00CF7560" w:rsidRDefault="005303EF" w:rsidP="00CF7560">
      <w:pPr>
        <w:rPr>
          <w:rFonts w:ascii="Arial" w:hAnsi="Arial" w:cs="Arial"/>
          <w:b/>
          <w:bCs/>
          <w:noProof/>
          <w:sz w:val="24"/>
          <w:szCs w:val="24"/>
        </w:rPr>
      </w:pPr>
      <w:r>
        <w:rPr>
          <w:rFonts w:ascii="Arial" w:hAnsi="Arial" w:cs="Arial"/>
          <w:b/>
          <w:bCs/>
          <w:noProof/>
          <w:sz w:val="24"/>
          <w:szCs w:val="24"/>
        </w:rPr>
        <w:t>Changsha</w:t>
      </w:r>
      <w:r w:rsidR="00CF7560" w:rsidRPr="00CF7560">
        <w:rPr>
          <w:rFonts w:ascii="Arial" w:hAnsi="Arial" w:cs="Arial"/>
          <w:b/>
          <w:bCs/>
          <w:noProof/>
          <w:sz w:val="24"/>
          <w:szCs w:val="24"/>
        </w:rPr>
        <w:t xml:space="preserve">, </w:t>
      </w:r>
      <w:r>
        <w:rPr>
          <w:rFonts w:ascii="Arial" w:hAnsi="Arial" w:cs="Arial"/>
          <w:b/>
          <w:bCs/>
          <w:noProof/>
          <w:sz w:val="24"/>
          <w:szCs w:val="24"/>
        </w:rPr>
        <w:t>China</w:t>
      </w:r>
      <w:r w:rsidR="00CF7560" w:rsidRPr="00CF7560">
        <w:rPr>
          <w:rFonts w:ascii="Arial" w:hAnsi="Arial" w:cs="Arial"/>
          <w:b/>
          <w:bCs/>
          <w:noProof/>
          <w:sz w:val="24"/>
          <w:szCs w:val="24"/>
        </w:rPr>
        <w:t xml:space="preserve">, </w:t>
      </w:r>
      <w:r>
        <w:rPr>
          <w:rFonts w:ascii="Arial" w:hAnsi="Arial" w:cs="Arial"/>
          <w:b/>
          <w:bCs/>
          <w:noProof/>
          <w:sz w:val="24"/>
          <w:szCs w:val="24"/>
        </w:rPr>
        <w:t>15</w:t>
      </w:r>
      <w:r w:rsidR="00CF7560" w:rsidRPr="00CF7560">
        <w:rPr>
          <w:rFonts w:ascii="Arial" w:hAnsi="Arial" w:cs="Arial"/>
          <w:b/>
          <w:bCs/>
          <w:noProof/>
          <w:sz w:val="24"/>
          <w:szCs w:val="24"/>
          <w:vertAlign w:val="superscript"/>
        </w:rPr>
        <w:t>th</w:t>
      </w:r>
      <w:r w:rsidR="00CF7560" w:rsidRPr="00CF7560">
        <w:rPr>
          <w:rFonts w:ascii="Arial" w:hAnsi="Arial" w:cs="Arial"/>
          <w:b/>
          <w:bCs/>
          <w:noProof/>
          <w:sz w:val="24"/>
          <w:szCs w:val="24"/>
        </w:rPr>
        <w:t xml:space="preserve"> – </w:t>
      </w:r>
      <w:r w:rsidR="00C3225E">
        <w:rPr>
          <w:rFonts w:ascii="Arial" w:hAnsi="Arial" w:cs="Arial"/>
          <w:b/>
          <w:bCs/>
          <w:noProof/>
          <w:sz w:val="24"/>
          <w:szCs w:val="24"/>
        </w:rPr>
        <w:t>19</w:t>
      </w:r>
      <w:r w:rsidR="00C3225E" w:rsidRPr="00C3225E">
        <w:rPr>
          <w:rFonts w:ascii="Arial" w:hAnsi="Arial" w:cs="Arial"/>
          <w:b/>
          <w:bCs/>
          <w:noProof/>
          <w:sz w:val="24"/>
          <w:szCs w:val="24"/>
          <w:vertAlign w:val="superscript"/>
        </w:rPr>
        <w:t>th</w:t>
      </w:r>
      <w:r w:rsidR="00C3225E">
        <w:rPr>
          <w:rFonts w:ascii="Arial" w:hAnsi="Arial" w:cs="Arial"/>
          <w:b/>
          <w:bCs/>
          <w:noProof/>
          <w:sz w:val="24"/>
          <w:szCs w:val="24"/>
        </w:rPr>
        <w:t xml:space="preserve"> Apr,</w:t>
      </w:r>
      <w:r w:rsidR="00CF7560" w:rsidRPr="00CF7560">
        <w:rPr>
          <w:rFonts w:ascii="Arial" w:hAnsi="Arial" w:cs="Arial"/>
          <w:b/>
          <w:bCs/>
          <w:noProof/>
          <w:sz w:val="24"/>
          <w:szCs w:val="24"/>
        </w:rPr>
        <w:t xml:space="preserve"> 202</w:t>
      </w:r>
      <w:r w:rsidR="00F451BF">
        <w:rPr>
          <w:rFonts w:ascii="Arial" w:hAnsi="Arial" w:cs="Arial"/>
          <w:b/>
          <w:bCs/>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7E45" w14:paraId="6C78B4AF" w14:textId="77777777" w:rsidTr="009F321A">
        <w:tc>
          <w:tcPr>
            <w:tcW w:w="9641" w:type="dxa"/>
            <w:gridSpan w:val="9"/>
            <w:tcBorders>
              <w:top w:val="single" w:sz="4" w:space="0" w:color="auto"/>
              <w:left w:val="single" w:sz="4" w:space="0" w:color="auto"/>
              <w:right w:val="single" w:sz="4" w:space="0" w:color="auto"/>
            </w:tcBorders>
          </w:tcPr>
          <w:p w14:paraId="14D28D05" w14:textId="0A3F0B1C" w:rsidR="00617E45" w:rsidRDefault="00617E45" w:rsidP="009F321A">
            <w:pPr>
              <w:pStyle w:val="CRCoverPage"/>
              <w:spacing w:after="0"/>
              <w:jc w:val="right"/>
              <w:rPr>
                <w:i/>
                <w:noProof/>
              </w:rPr>
            </w:pPr>
            <w:r>
              <w:rPr>
                <w:i/>
                <w:noProof/>
                <w:sz w:val="14"/>
              </w:rPr>
              <w:t>CR-Form-v12.</w:t>
            </w:r>
            <w:r w:rsidR="00AD4A0E">
              <w:rPr>
                <w:i/>
                <w:noProof/>
                <w:sz w:val="14"/>
              </w:rPr>
              <w:t>3</w:t>
            </w:r>
          </w:p>
        </w:tc>
      </w:tr>
      <w:tr w:rsidR="00617E45" w14:paraId="598A86AA" w14:textId="77777777" w:rsidTr="009F321A">
        <w:tc>
          <w:tcPr>
            <w:tcW w:w="9641" w:type="dxa"/>
            <w:gridSpan w:val="9"/>
            <w:tcBorders>
              <w:left w:val="single" w:sz="4" w:space="0" w:color="auto"/>
              <w:right w:val="single" w:sz="4" w:space="0" w:color="auto"/>
            </w:tcBorders>
          </w:tcPr>
          <w:p w14:paraId="6DB87C6E" w14:textId="77777777" w:rsidR="00617E45" w:rsidRDefault="00617E45" w:rsidP="009F321A">
            <w:pPr>
              <w:pStyle w:val="CRCoverPage"/>
              <w:spacing w:after="0"/>
              <w:jc w:val="center"/>
              <w:rPr>
                <w:noProof/>
              </w:rPr>
            </w:pPr>
            <w:r>
              <w:rPr>
                <w:b/>
                <w:noProof/>
                <w:sz w:val="32"/>
              </w:rPr>
              <w:t>CHANGE REQUEST</w:t>
            </w:r>
          </w:p>
        </w:tc>
      </w:tr>
      <w:tr w:rsidR="00617E45" w14:paraId="35F911E9" w14:textId="77777777" w:rsidTr="009F321A">
        <w:tc>
          <w:tcPr>
            <w:tcW w:w="9641" w:type="dxa"/>
            <w:gridSpan w:val="9"/>
            <w:tcBorders>
              <w:left w:val="single" w:sz="4" w:space="0" w:color="auto"/>
              <w:right w:val="single" w:sz="4" w:space="0" w:color="auto"/>
            </w:tcBorders>
          </w:tcPr>
          <w:p w14:paraId="325D0798" w14:textId="77777777" w:rsidR="00617E45" w:rsidRDefault="00617E45" w:rsidP="009F321A">
            <w:pPr>
              <w:pStyle w:val="CRCoverPage"/>
              <w:spacing w:after="0"/>
              <w:rPr>
                <w:noProof/>
                <w:sz w:val="8"/>
                <w:szCs w:val="8"/>
              </w:rPr>
            </w:pPr>
          </w:p>
        </w:tc>
      </w:tr>
      <w:tr w:rsidR="00617E45" w14:paraId="31D11626" w14:textId="77777777" w:rsidTr="009F321A">
        <w:tc>
          <w:tcPr>
            <w:tcW w:w="142" w:type="dxa"/>
            <w:tcBorders>
              <w:left w:val="single" w:sz="4" w:space="0" w:color="auto"/>
            </w:tcBorders>
          </w:tcPr>
          <w:p w14:paraId="2F30DA42" w14:textId="77777777" w:rsidR="00617E45" w:rsidRDefault="00617E45" w:rsidP="009F321A">
            <w:pPr>
              <w:pStyle w:val="CRCoverPage"/>
              <w:spacing w:after="0"/>
              <w:jc w:val="right"/>
              <w:rPr>
                <w:noProof/>
              </w:rPr>
            </w:pPr>
          </w:p>
        </w:tc>
        <w:tc>
          <w:tcPr>
            <w:tcW w:w="1559" w:type="dxa"/>
            <w:shd w:val="pct30" w:color="FFFF00" w:fill="auto"/>
          </w:tcPr>
          <w:p w14:paraId="0031DBD0" w14:textId="5299496B" w:rsidR="00617E45" w:rsidRPr="00410371" w:rsidRDefault="00617E45" w:rsidP="004E6AF8">
            <w:pPr>
              <w:pStyle w:val="CRCoverPage"/>
              <w:spacing w:after="0"/>
              <w:jc w:val="center"/>
              <w:rPr>
                <w:b/>
                <w:noProof/>
                <w:sz w:val="28"/>
              </w:rPr>
            </w:pPr>
            <w:r>
              <w:rPr>
                <w:b/>
                <w:noProof/>
                <w:sz w:val="28"/>
              </w:rPr>
              <w:t>38.4</w:t>
            </w:r>
            <w:r w:rsidR="00ED14B5">
              <w:rPr>
                <w:b/>
                <w:noProof/>
                <w:sz w:val="28"/>
              </w:rPr>
              <w:t>73</w:t>
            </w:r>
          </w:p>
        </w:tc>
        <w:tc>
          <w:tcPr>
            <w:tcW w:w="709" w:type="dxa"/>
          </w:tcPr>
          <w:p w14:paraId="13CA7921" w14:textId="77777777" w:rsidR="00617E45" w:rsidRDefault="00617E45" w:rsidP="009F321A">
            <w:pPr>
              <w:pStyle w:val="CRCoverPage"/>
              <w:spacing w:after="0"/>
              <w:jc w:val="center"/>
              <w:rPr>
                <w:noProof/>
              </w:rPr>
            </w:pPr>
            <w:r>
              <w:rPr>
                <w:b/>
                <w:noProof/>
                <w:sz w:val="28"/>
              </w:rPr>
              <w:t>CR</w:t>
            </w:r>
          </w:p>
        </w:tc>
        <w:tc>
          <w:tcPr>
            <w:tcW w:w="1276" w:type="dxa"/>
            <w:shd w:val="pct30" w:color="FFFF00" w:fill="auto"/>
          </w:tcPr>
          <w:p w14:paraId="5995B42A" w14:textId="7E412058" w:rsidR="00617E45" w:rsidRPr="00410371" w:rsidRDefault="00A04F94" w:rsidP="004417B4">
            <w:pPr>
              <w:pStyle w:val="CRCoverPage"/>
              <w:spacing w:after="0"/>
              <w:jc w:val="center"/>
              <w:rPr>
                <w:noProof/>
                <w:lang w:eastAsia="zh-CN"/>
              </w:rPr>
            </w:pPr>
            <w:r w:rsidRPr="00A04F94">
              <w:rPr>
                <w:rFonts w:hint="eastAsia"/>
                <w:b/>
                <w:noProof/>
                <w:sz w:val="28"/>
              </w:rPr>
              <w:t>1</w:t>
            </w:r>
            <w:r w:rsidRPr="00A04F94">
              <w:rPr>
                <w:b/>
                <w:noProof/>
                <w:sz w:val="28"/>
              </w:rPr>
              <w:t>365</w:t>
            </w:r>
          </w:p>
        </w:tc>
        <w:tc>
          <w:tcPr>
            <w:tcW w:w="709" w:type="dxa"/>
          </w:tcPr>
          <w:p w14:paraId="5F2D9AE9" w14:textId="77777777" w:rsidR="00617E45" w:rsidRDefault="00617E45" w:rsidP="009F321A">
            <w:pPr>
              <w:pStyle w:val="CRCoverPage"/>
              <w:tabs>
                <w:tab w:val="right" w:pos="625"/>
              </w:tabs>
              <w:spacing w:after="0"/>
              <w:jc w:val="center"/>
              <w:rPr>
                <w:noProof/>
              </w:rPr>
            </w:pPr>
            <w:r>
              <w:rPr>
                <w:b/>
                <w:bCs/>
                <w:noProof/>
                <w:sz w:val="28"/>
              </w:rPr>
              <w:t>rev</w:t>
            </w:r>
          </w:p>
        </w:tc>
        <w:tc>
          <w:tcPr>
            <w:tcW w:w="992" w:type="dxa"/>
            <w:shd w:val="pct30" w:color="FFFF00" w:fill="auto"/>
          </w:tcPr>
          <w:p w14:paraId="739CBF06" w14:textId="00E7B2F7" w:rsidR="00617E45" w:rsidRPr="00410371" w:rsidRDefault="00F451BF" w:rsidP="009F321A">
            <w:pPr>
              <w:pStyle w:val="CRCoverPage"/>
              <w:spacing w:after="0"/>
              <w:jc w:val="center"/>
              <w:rPr>
                <w:b/>
                <w:noProof/>
              </w:rPr>
            </w:pPr>
            <w:r>
              <w:rPr>
                <w:b/>
                <w:noProof/>
                <w:sz w:val="28"/>
              </w:rPr>
              <w:t>-</w:t>
            </w:r>
          </w:p>
        </w:tc>
        <w:tc>
          <w:tcPr>
            <w:tcW w:w="2410" w:type="dxa"/>
          </w:tcPr>
          <w:p w14:paraId="5F5935F9" w14:textId="77777777" w:rsidR="00617E45" w:rsidRDefault="00617E45" w:rsidP="009F32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87C4" w14:textId="39B0835C" w:rsidR="00617E45" w:rsidRPr="00410371" w:rsidRDefault="00617E45" w:rsidP="009F321A">
            <w:pPr>
              <w:pStyle w:val="CRCoverPage"/>
              <w:spacing w:after="0"/>
              <w:jc w:val="center"/>
              <w:rPr>
                <w:noProof/>
                <w:sz w:val="28"/>
              </w:rPr>
            </w:pPr>
            <w:r>
              <w:rPr>
                <w:b/>
                <w:noProof/>
                <w:sz w:val="28"/>
              </w:rPr>
              <w:t>1</w:t>
            </w:r>
            <w:r w:rsidR="00F451BF">
              <w:rPr>
                <w:b/>
                <w:noProof/>
                <w:sz w:val="28"/>
              </w:rPr>
              <w:t>8</w:t>
            </w:r>
            <w:r>
              <w:rPr>
                <w:b/>
                <w:noProof/>
                <w:sz w:val="28"/>
              </w:rPr>
              <w:t>.</w:t>
            </w:r>
            <w:r w:rsidR="002C559E">
              <w:rPr>
                <w:b/>
                <w:noProof/>
                <w:sz w:val="28"/>
              </w:rPr>
              <w:t>1</w:t>
            </w:r>
            <w:r>
              <w:rPr>
                <w:b/>
                <w:noProof/>
                <w:sz w:val="28"/>
              </w:rPr>
              <w:t>.</w:t>
            </w:r>
            <w:r w:rsidR="00B26E79">
              <w:rPr>
                <w:b/>
                <w:noProof/>
                <w:sz w:val="28"/>
              </w:rPr>
              <w:t>0</w:t>
            </w:r>
          </w:p>
        </w:tc>
        <w:tc>
          <w:tcPr>
            <w:tcW w:w="143" w:type="dxa"/>
            <w:tcBorders>
              <w:right w:val="single" w:sz="4" w:space="0" w:color="auto"/>
            </w:tcBorders>
          </w:tcPr>
          <w:p w14:paraId="36FD6323" w14:textId="77777777" w:rsidR="00617E45" w:rsidRDefault="00617E45" w:rsidP="009F321A">
            <w:pPr>
              <w:pStyle w:val="CRCoverPage"/>
              <w:spacing w:after="0"/>
              <w:rPr>
                <w:noProof/>
              </w:rPr>
            </w:pPr>
          </w:p>
        </w:tc>
      </w:tr>
      <w:tr w:rsidR="00617E45" w14:paraId="149BFFBF" w14:textId="77777777" w:rsidTr="009F321A">
        <w:tc>
          <w:tcPr>
            <w:tcW w:w="9641" w:type="dxa"/>
            <w:gridSpan w:val="9"/>
            <w:tcBorders>
              <w:left w:val="single" w:sz="4" w:space="0" w:color="auto"/>
              <w:right w:val="single" w:sz="4" w:space="0" w:color="auto"/>
            </w:tcBorders>
          </w:tcPr>
          <w:p w14:paraId="3D4B80E1" w14:textId="77777777" w:rsidR="00617E45" w:rsidRDefault="00617E45" w:rsidP="009F321A">
            <w:pPr>
              <w:pStyle w:val="CRCoverPage"/>
              <w:spacing w:after="0"/>
              <w:rPr>
                <w:noProof/>
              </w:rPr>
            </w:pPr>
          </w:p>
        </w:tc>
      </w:tr>
      <w:tr w:rsidR="00617E45" w14:paraId="394E2C1A" w14:textId="77777777" w:rsidTr="009F321A">
        <w:tc>
          <w:tcPr>
            <w:tcW w:w="9641" w:type="dxa"/>
            <w:gridSpan w:val="9"/>
            <w:tcBorders>
              <w:top w:val="single" w:sz="4" w:space="0" w:color="auto"/>
            </w:tcBorders>
          </w:tcPr>
          <w:p w14:paraId="3FAF0B38" w14:textId="77777777" w:rsidR="00617E45" w:rsidRPr="00F25D98" w:rsidRDefault="00617E45" w:rsidP="009F321A">
            <w:pPr>
              <w:pStyle w:val="CRCoverPage"/>
              <w:spacing w:after="0"/>
              <w:jc w:val="center"/>
              <w:rPr>
                <w:rFonts w:cs="Arial"/>
                <w:i/>
                <w:noProof/>
              </w:rPr>
            </w:pPr>
            <w:r w:rsidRPr="00F25D98">
              <w:rPr>
                <w:rFonts w:cs="Arial"/>
                <w:i/>
                <w:noProof/>
              </w:rPr>
              <w:t xml:space="preserve">For </w:t>
            </w:r>
            <w:hyperlink r:id="rId10" w:anchor="_blank" w:history="1">
              <w:r w:rsidRPr="00F25D98">
                <w:rPr>
                  <w:rStyle w:val="af3"/>
                  <w:rFonts w:cs="Arial"/>
                  <w:b/>
                  <w:i/>
                  <w:noProof/>
                  <w:color w:val="FF0000"/>
                </w:rPr>
                <w:t>HE</w:t>
              </w:r>
              <w:bookmarkStart w:id="2" w:name="_Hlt497126619"/>
              <w:r w:rsidRPr="00F25D98">
                <w:rPr>
                  <w:rStyle w:val="af3"/>
                  <w:rFonts w:cs="Arial"/>
                  <w:b/>
                  <w:i/>
                  <w:noProof/>
                  <w:color w:val="FF0000"/>
                </w:rPr>
                <w:t>L</w:t>
              </w:r>
              <w:bookmarkEnd w:id="2"/>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3"/>
                  <w:rFonts w:cs="Arial"/>
                  <w:i/>
                  <w:noProof/>
                </w:rPr>
                <w:t>http://www.3gpp.org/Change-Requests</w:t>
              </w:r>
            </w:hyperlink>
            <w:r w:rsidRPr="00F25D98">
              <w:rPr>
                <w:rFonts w:cs="Arial"/>
                <w:i/>
                <w:noProof/>
              </w:rPr>
              <w:t>.</w:t>
            </w:r>
          </w:p>
        </w:tc>
      </w:tr>
      <w:tr w:rsidR="00617E45" w14:paraId="71C8FAB4" w14:textId="77777777" w:rsidTr="009F321A">
        <w:tc>
          <w:tcPr>
            <w:tcW w:w="9641" w:type="dxa"/>
            <w:gridSpan w:val="9"/>
          </w:tcPr>
          <w:p w14:paraId="06FEA33C" w14:textId="77777777" w:rsidR="00617E45" w:rsidRDefault="00617E45" w:rsidP="009F321A">
            <w:pPr>
              <w:pStyle w:val="CRCoverPage"/>
              <w:spacing w:after="0"/>
              <w:rPr>
                <w:noProof/>
                <w:sz w:val="8"/>
                <w:szCs w:val="8"/>
              </w:rPr>
            </w:pPr>
          </w:p>
        </w:tc>
      </w:tr>
    </w:tbl>
    <w:p w14:paraId="4646B74A" w14:textId="77777777" w:rsidR="00617E45" w:rsidRDefault="00617E45" w:rsidP="00617E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7E45" w14:paraId="7473B2E2" w14:textId="77777777" w:rsidTr="009F321A">
        <w:tc>
          <w:tcPr>
            <w:tcW w:w="2835" w:type="dxa"/>
          </w:tcPr>
          <w:p w14:paraId="21F25AF1" w14:textId="77777777" w:rsidR="00617E45" w:rsidRDefault="00617E45" w:rsidP="009F321A">
            <w:pPr>
              <w:pStyle w:val="CRCoverPage"/>
              <w:tabs>
                <w:tab w:val="right" w:pos="2751"/>
              </w:tabs>
              <w:spacing w:after="0"/>
              <w:rPr>
                <w:b/>
                <w:i/>
                <w:noProof/>
              </w:rPr>
            </w:pPr>
            <w:r>
              <w:rPr>
                <w:b/>
                <w:i/>
                <w:noProof/>
              </w:rPr>
              <w:t>Proposed change affects:</w:t>
            </w:r>
          </w:p>
        </w:tc>
        <w:tc>
          <w:tcPr>
            <w:tcW w:w="1418" w:type="dxa"/>
          </w:tcPr>
          <w:p w14:paraId="699786D8" w14:textId="77777777" w:rsidR="00617E45" w:rsidRDefault="00617E45" w:rsidP="009F32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D0E9E" w14:textId="77777777" w:rsidR="00617E45" w:rsidRDefault="00617E45" w:rsidP="009F321A">
            <w:pPr>
              <w:pStyle w:val="CRCoverPage"/>
              <w:spacing w:after="0"/>
              <w:jc w:val="center"/>
              <w:rPr>
                <w:b/>
                <w:caps/>
                <w:noProof/>
              </w:rPr>
            </w:pPr>
          </w:p>
        </w:tc>
        <w:tc>
          <w:tcPr>
            <w:tcW w:w="709" w:type="dxa"/>
            <w:tcBorders>
              <w:left w:val="single" w:sz="4" w:space="0" w:color="auto"/>
            </w:tcBorders>
          </w:tcPr>
          <w:p w14:paraId="76C6B0CA" w14:textId="77777777" w:rsidR="00617E45" w:rsidRDefault="00617E45" w:rsidP="009F32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793D14" w14:textId="77777777" w:rsidR="00617E45" w:rsidRDefault="00617E45" w:rsidP="009F321A">
            <w:pPr>
              <w:pStyle w:val="CRCoverPage"/>
              <w:spacing w:after="0"/>
              <w:jc w:val="center"/>
              <w:rPr>
                <w:b/>
                <w:caps/>
                <w:noProof/>
              </w:rPr>
            </w:pPr>
          </w:p>
        </w:tc>
        <w:tc>
          <w:tcPr>
            <w:tcW w:w="2126" w:type="dxa"/>
          </w:tcPr>
          <w:p w14:paraId="2929004F" w14:textId="77777777" w:rsidR="00617E45" w:rsidRDefault="00617E45" w:rsidP="009F32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9A96" w14:textId="77777777" w:rsidR="00617E45" w:rsidRDefault="00617E45" w:rsidP="009F321A">
            <w:pPr>
              <w:pStyle w:val="CRCoverPage"/>
              <w:spacing w:after="0"/>
              <w:jc w:val="center"/>
              <w:rPr>
                <w:b/>
                <w:caps/>
                <w:noProof/>
              </w:rPr>
            </w:pPr>
            <w:r>
              <w:rPr>
                <w:b/>
                <w:caps/>
                <w:noProof/>
              </w:rPr>
              <w:t>x</w:t>
            </w:r>
          </w:p>
        </w:tc>
        <w:tc>
          <w:tcPr>
            <w:tcW w:w="1418" w:type="dxa"/>
            <w:tcBorders>
              <w:left w:val="nil"/>
            </w:tcBorders>
          </w:tcPr>
          <w:p w14:paraId="302035B3" w14:textId="77777777" w:rsidR="00617E45" w:rsidRDefault="00617E45" w:rsidP="009F32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8D942" w14:textId="5DA26A08" w:rsidR="00617E45" w:rsidRDefault="00617E45" w:rsidP="009F321A">
            <w:pPr>
              <w:pStyle w:val="CRCoverPage"/>
              <w:spacing w:after="0"/>
              <w:jc w:val="center"/>
              <w:rPr>
                <w:b/>
                <w:bCs/>
                <w:caps/>
                <w:noProof/>
              </w:rPr>
            </w:pPr>
          </w:p>
        </w:tc>
      </w:tr>
    </w:tbl>
    <w:p w14:paraId="15A27640" w14:textId="77777777" w:rsidR="00617E45" w:rsidRDefault="00617E45" w:rsidP="00617E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7E45" w14:paraId="39013835" w14:textId="77777777" w:rsidTr="009F321A">
        <w:tc>
          <w:tcPr>
            <w:tcW w:w="9640" w:type="dxa"/>
            <w:gridSpan w:val="11"/>
          </w:tcPr>
          <w:p w14:paraId="149F2954" w14:textId="77777777" w:rsidR="00617E45" w:rsidRDefault="00617E45" w:rsidP="009F321A">
            <w:pPr>
              <w:pStyle w:val="CRCoverPage"/>
              <w:spacing w:after="0"/>
              <w:rPr>
                <w:noProof/>
                <w:sz w:val="8"/>
                <w:szCs w:val="8"/>
              </w:rPr>
            </w:pPr>
          </w:p>
        </w:tc>
      </w:tr>
      <w:tr w:rsidR="00617E45" w14:paraId="18EE1F81" w14:textId="77777777" w:rsidTr="009F321A">
        <w:tc>
          <w:tcPr>
            <w:tcW w:w="1843" w:type="dxa"/>
            <w:tcBorders>
              <w:top w:val="single" w:sz="4" w:space="0" w:color="auto"/>
              <w:left w:val="single" w:sz="4" w:space="0" w:color="auto"/>
            </w:tcBorders>
          </w:tcPr>
          <w:p w14:paraId="7ED62809" w14:textId="77777777" w:rsidR="00617E45" w:rsidRDefault="00617E45" w:rsidP="009F32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CAD8DA" w14:textId="218234CB" w:rsidR="00617E45" w:rsidRDefault="00AD5D2C" w:rsidP="009F321A">
            <w:pPr>
              <w:pStyle w:val="CRCoverPage"/>
              <w:spacing w:after="0"/>
              <w:ind w:left="100"/>
              <w:rPr>
                <w:noProof/>
              </w:rPr>
            </w:pPr>
            <w:r>
              <w:rPr>
                <w:lang w:val="en-US"/>
              </w:rPr>
              <w:t xml:space="preserve">Correction </w:t>
            </w:r>
            <w:r w:rsidR="00923E3C">
              <w:rPr>
                <w:lang w:val="en-US"/>
              </w:rPr>
              <w:t xml:space="preserve">for </w:t>
            </w:r>
            <w:r w:rsidR="00F30E8D">
              <w:rPr>
                <w:lang w:val="en-US"/>
              </w:rPr>
              <w:t>the criticality of BAP address IE</w:t>
            </w:r>
          </w:p>
        </w:tc>
      </w:tr>
      <w:tr w:rsidR="00617E45" w14:paraId="1653BBF2" w14:textId="77777777" w:rsidTr="009F321A">
        <w:tc>
          <w:tcPr>
            <w:tcW w:w="1843" w:type="dxa"/>
            <w:tcBorders>
              <w:left w:val="single" w:sz="4" w:space="0" w:color="auto"/>
            </w:tcBorders>
          </w:tcPr>
          <w:p w14:paraId="023B5888"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39C00384" w14:textId="77777777" w:rsidR="00617E45" w:rsidRDefault="00617E45" w:rsidP="009F321A">
            <w:pPr>
              <w:pStyle w:val="CRCoverPage"/>
              <w:spacing w:after="0"/>
              <w:rPr>
                <w:noProof/>
                <w:sz w:val="8"/>
                <w:szCs w:val="8"/>
              </w:rPr>
            </w:pPr>
          </w:p>
        </w:tc>
      </w:tr>
      <w:tr w:rsidR="00617E45" w14:paraId="4A759484" w14:textId="77777777" w:rsidTr="009F321A">
        <w:tc>
          <w:tcPr>
            <w:tcW w:w="1843" w:type="dxa"/>
            <w:tcBorders>
              <w:left w:val="single" w:sz="4" w:space="0" w:color="auto"/>
            </w:tcBorders>
          </w:tcPr>
          <w:p w14:paraId="255DE6FE" w14:textId="77777777" w:rsidR="00617E45" w:rsidRDefault="00617E45" w:rsidP="009F32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735AF8" w14:textId="3FDC9968" w:rsidR="00617E45" w:rsidRDefault="00BB68FC" w:rsidP="009F321A">
            <w:pPr>
              <w:pStyle w:val="CRCoverPage"/>
              <w:spacing w:after="0"/>
              <w:ind w:left="100"/>
              <w:rPr>
                <w:noProof/>
              </w:rPr>
            </w:pPr>
            <w:r w:rsidRPr="006041A8">
              <w:rPr>
                <w:noProof/>
              </w:rPr>
              <w:t>CATT</w:t>
            </w:r>
            <w:r w:rsidR="000F71CE">
              <w:rPr>
                <w:noProof/>
              </w:rPr>
              <w:t>, ZTE, Fujitsu</w:t>
            </w:r>
            <w:r w:rsidR="00AD4A0E">
              <w:rPr>
                <w:noProof/>
              </w:rPr>
              <w:t>, Samsung</w:t>
            </w:r>
            <w:r w:rsidR="00DC2956">
              <w:rPr>
                <w:rFonts w:hint="eastAsia"/>
                <w:noProof/>
                <w:lang w:eastAsia="zh-CN"/>
              </w:rPr>
              <w:t>,</w:t>
            </w:r>
            <w:r w:rsidR="00DC2956">
              <w:rPr>
                <w:noProof/>
                <w:lang w:eastAsia="zh-CN"/>
              </w:rPr>
              <w:t xml:space="preserve"> Xiaomi</w:t>
            </w:r>
          </w:p>
        </w:tc>
      </w:tr>
      <w:tr w:rsidR="00617E45" w14:paraId="29A5C6D6" w14:textId="77777777" w:rsidTr="009F321A">
        <w:tc>
          <w:tcPr>
            <w:tcW w:w="1843" w:type="dxa"/>
            <w:tcBorders>
              <w:left w:val="single" w:sz="4" w:space="0" w:color="auto"/>
            </w:tcBorders>
          </w:tcPr>
          <w:p w14:paraId="1BCF5D2E" w14:textId="77777777" w:rsidR="00617E45" w:rsidRDefault="00617E45" w:rsidP="009F32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65D49" w14:textId="77777777" w:rsidR="00617E45" w:rsidRDefault="00617E45" w:rsidP="009F321A">
            <w:pPr>
              <w:pStyle w:val="CRCoverPage"/>
              <w:spacing w:after="0"/>
              <w:ind w:left="100"/>
              <w:rPr>
                <w:noProof/>
              </w:rPr>
            </w:pPr>
            <w:r>
              <w:t>R3</w:t>
            </w:r>
          </w:p>
        </w:tc>
      </w:tr>
      <w:tr w:rsidR="00617E45" w14:paraId="7CB50B7A" w14:textId="77777777" w:rsidTr="009F321A">
        <w:tc>
          <w:tcPr>
            <w:tcW w:w="1843" w:type="dxa"/>
            <w:tcBorders>
              <w:left w:val="single" w:sz="4" w:space="0" w:color="auto"/>
            </w:tcBorders>
          </w:tcPr>
          <w:p w14:paraId="57C9C965"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734016BB" w14:textId="77777777" w:rsidR="00617E45" w:rsidRDefault="00617E45" w:rsidP="009F321A">
            <w:pPr>
              <w:pStyle w:val="CRCoverPage"/>
              <w:spacing w:after="0"/>
              <w:rPr>
                <w:noProof/>
                <w:sz w:val="8"/>
                <w:szCs w:val="8"/>
              </w:rPr>
            </w:pPr>
          </w:p>
        </w:tc>
      </w:tr>
      <w:tr w:rsidR="00617E45" w14:paraId="640768F2" w14:textId="77777777" w:rsidTr="009F321A">
        <w:tc>
          <w:tcPr>
            <w:tcW w:w="1843" w:type="dxa"/>
            <w:tcBorders>
              <w:left w:val="single" w:sz="4" w:space="0" w:color="auto"/>
            </w:tcBorders>
          </w:tcPr>
          <w:p w14:paraId="488637CA" w14:textId="77777777" w:rsidR="00617E45" w:rsidRDefault="00617E45" w:rsidP="009F321A">
            <w:pPr>
              <w:pStyle w:val="CRCoverPage"/>
              <w:tabs>
                <w:tab w:val="right" w:pos="1759"/>
              </w:tabs>
              <w:spacing w:after="0"/>
              <w:rPr>
                <w:b/>
                <w:i/>
                <w:noProof/>
              </w:rPr>
            </w:pPr>
            <w:r>
              <w:rPr>
                <w:b/>
                <w:i/>
                <w:noProof/>
              </w:rPr>
              <w:t>Work item code:</w:t>
            </w:r>
          </w:p>
        </w:tc>
        <w:tc>
          <w:tcPr>
            <w:tcW w:w="3686" w:type="dxa"/>
            <w:gridSpan w:val="5"/>
            <w:shd w:val="pct30" w:color="FFFF00" w:fill="auto"/>
          </w:tcPr>
          <w:p w14:paraId="60170C95" w14:textId="2589AC45" w:rsidR="00617E45" w:rsidRDefault="00EF3909" w:rsidP="009F321A">
            <w:pPr>
              <w:pStyle w:val="CRCoverPage"/>
              <w:spacing w:after="0"/>
              <w:ind w:left="100"/>
              <w:rPr>
                <w:noProof/>
              </w:rPr>
            </w:pPr>
            <w:r w:rsidRPr="00142AF4">
              <w:rPr>
                <w:rFonts w:cs="Calibri"/>
              </w:rPr>
              <w:t>NR_IAB-Core</w:t>
            </w:r>
          </w:p>
        </w:tc>
        <w:tc>
          <w:tcPr>
            <w:tcW w:w="567" w:type="dxa"/>
            <w:tcBorders>
              <w:left w:val="nil"/>
            </w:tcBorders>
          </w:tcPr>
          <w:p w14:paraId="6F4AA5EA" w14:textId="77777777" w:rsidR="00617E45" w:rsidRDefault="00617E45" w:rsidP="009F321A">
            <w:pPr>
              <w:pStyle w:val="CRCoverPage"/>
              <w:spacing w:after="0"/>
              <w:ind w:right="100"/>
              <w:rPr>
                <w:noProof/>
              </w:rPr>
            </w:pPr>
          </w:p>
        </w:tc>
        <w:tc>
          <w:tcPr>
            <w:tcW w:w="1417" w:type="dxa"/>
            <w:gridSpan w:val="3"/>
            <w:tcBorders>
              <w:left w:val="nil"/>
            </w:tcBorders>
          </w:tcPr>
          <w:p w14:paraId="1DCBF088" w14:textId="77777777" w:rsidR="00617E45" w:rsidRDefault="00617E45" w:rsidP="009F32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D741E3" w14:textId="2DCAB3EF" w:rsidR="00617E45" w:rsidRDefault="00617E45" w:rsidP="009F321A">
            <w:pPr>
              <w:pStyle w:val="CRCoverPage"/>
              <w:spacing w:after="0"/>
              <w:ind w:left="100"/>
            </w:pPr>
            <w:r>
              <w:t>202</w:t>
            </w:r>
            <w:r w:rsidR="00F451BF">
              <w:t>4</w:t>
            </w:r>
            <w:r>
              <w:t>-</w:t>
            </w:r>
            <w:r w:rsidR="00744782">
              <w:t>4</w:t>
            </w:r>
            <w:r>
              <w:t>-</w:t>
            </w:r>
            <w:r w:rsidR="00F451BF">
              <w:t>8</w:t>
            </w:r>
          </w:p>
        </w:tc>
      </w:tr>
      <w:tr w:rsidR="00617E45" w14:paraId="71678D05" w14:textId="77777777" w:rsidTr="009F321A">
        <w:tc>
          <w:tcPr>
            <w:tcW w:w="1843" w:type="dxa"/>
            <w:tcBorders>
              <w:left w:val="single" w:sz="4" w:space="0" w:color="auto"/>
            </w:tcBorders>
          </w:tcPr>
          <w:p w14:paraId="0B51F0B2" w14:textId="77777777" w:rsidR="00617E45" w:rsidRDefault="00617E45" w:rsidP="009F321A">
            <w:pPr>
              <w:pStyle w:val="CRCoverPage"/>
              <w:spacing w:after="0"/>
              <w:rPr>
                <w:b/>
                <w:i/>
                <w:noProof/>
                <w:sz w:val="8"/>
                <w:szCs w:val="8"/>
              </w:rPr>
            </w:pPr>
          </w:p>
        </w:tc>
        <w:tc>
          <w:tcPr>
            <w:tcW w:w="1986" w:type="dxa"/>
            <w:gridSpan w:val="4"/>
          </w:tcPr>
          <w:p w14:paraId="618B9BE7" w14:textId="77777777" w:rsidR="00617E45" w:rsidRDefault="00617E45" w:rsidP="009F321A">
            <w:pPr>
              <w:pStyle w:val="CRCoverPage"/>
              <w:spacing w:after="0"/>
              <w:rPr>
                <w:noProof/>
                <w:sz w:val="8"/>
                <w:szCs w:val="8"/>
              </w:rPr>
            </w:pPr>
          </w:p>
        </w:tc>
        <w:tc>
          <w:tcPr>
            <w:tcW w:w="2267" w:type="dxa"/>
            <w:gridSpan w:val="2"/>
          </w:tcPr>
          <w:p w14:paraId="43E8D272" w14:textId="77777777" w:rsidR="00617E45" w:rsidRDefault="00617E45" w:rsidP="009F321A">
            <w:pPr>
              <w:pStyle w:val="CRCoverPage"/>
              <w:spacing w:after="0"/>
              <w:rPr>
                <w:noProof/>
                <w:sz w:val="8"/>
                <w:szCs w:val="8"/>
              </w:rPr>
            </w:pPr>
          </w:p>
        </w:tc>
        <w:tc>
          <w:tcPr>
            <w:tcW w:w="1417" w:type="dxa"/>
            <w:gridSpan w:val="3"/>
          </w:tcPr>
          <w:p w14:paraId="55DE3DF9" w14:textId="77777777" w:rsidR="00617E45" w:rsidRDefault="00617E45" w:rsidP="009F321A">
            <w:pPr>
              <w:pStyle w:val="CRCoverPage"/>
              <w:spacing w:after="0"/>
              <w:rPr>
                <w:noProof/>
                <w:sz w:val="8"/>
                <w:szCs w:val="8"/>
              </w:rPr>
            </w:pPr>
          </w:p>
        </w:tc>
        <w:tc>
          <w:tcPr>
            <w:tcW w:w="2127" w:type="dxa"/>
            <w:tcBorders>
              <w:right w:val="single" w:sz="4" w:space="0" w:color="auto"/>
            </w:tcBorders>
          </w:tcPr>
          <w:p w14:paraId="49FC5C23" w14:textId="77777777" w:rsidR="00617E45" w:rsidRDefault="00617E45" w:rsidP="009F321A">
            <w:pPr>
              <w:pStyle w:val="CRCoverPage"/>
              <w:spacing w:after="0"/>
              <w:rPr>
                <w:noProof/>
                <w:sz w:val="8"/>
                <w:szCs w:val="8"/>
              </w:rPr>
            </w:pPr>
          </w:p>
        </w:tc>
      </w:tr>
      <w:tr w:rsidR="00617E45" w14:paraId="3B3202F0" w14:textId="77777777" w:rsidTr="009F321A">
        <w:trPr>
          <w:cantSplit/>
        </w:trPr>
        <w:tc>
          <w:tcPr>
            <w:tcW w:w="1843" w:type="dxa"/>
            <w:tcBorders>
              <w:left w:val="single" w:sz="4" w:space="0" w:color="auto"/>
            </w:tcBorders>
          </w:tcPr>
          <w:p w14:paraId="2C99DEA5" w14:textId="77777777" w:rsidR="00617E45" w:rsidRDefault="00617E45" w:rsidP="009F321A">
            <w:pPr>
              <w:pStyle w:val="CRCoverPage"/>
              <w:tabs>
                <w:tab w:val="right" w:pos="1759"/>
              </w:tabs>
              <w:spacing w:after="0"/>
              <w:rPr>
                <w:b/>
                <w:i/>
                <w:noProof/>
              </w:rPr>
            </w:pPr>
            <w:r>
              <w:rPr>
                <w:b/>
                <w:i/>
                <w:noProof/>
              </w:rPr>
              <w:t>Category:</w:t>
            </w:r>
          </w:p>
        </w:tc>
        <w:tc>
          <w:tcPr>
            <w:tcW w:w="851" w:type="dxa"/>
            <w:shd w:val="pct30" w:color="FFFF00" w:fill="auto"/>
          </w:tcPr>
          <w:p w14:paraId="25FF3416" w14:textId="5D86277C" w:rsidR="00617E45" w:rsidRPr="00C9623D" w:rsidRDefault="00AD4A0E" w:rsidP="009F321A">
            <w:pPr>
              <w:pStyle w:val="CRCoverPage"/>
              <w:spacing w:after="0"/>
              <w:ind w:left="100" w:right="-609"/>
              <w:rPr>
                <w:b/>
                <w:bCs/>
                <w:noProof/>
              </w:rPr>
            </w:pPr>
            <w:r>
              <w:rPr>
                <w:b/>
                <w:bCs/>
                <w:noProof/>
              </w:rPr>
              <w:t>F</w:t>
            </w:r>
          </w:p>
        </w:tc>
        <w:tc>
          <w:tcPr>
            <w:tcW w:w="3402" w:type="dxa"/>
            <w:gridSpan w:val="5"/>
            <w:tcBorders>
              <w:left w:val="nil"/>
            </w:tcBorders>
          </w:tcPr>
          <w:p w14:paraId="4A7E0928" w14:textId="77777777" w:rsidR="00617E45" w:rsidRDefault="00617E45" w:rsidP="009F321A">
            <w:pPr>
              <w:pStyle w:val="CRCoverPage"/>
              <w:spacing w:after="0"/>
              <w:rPr>
                <w:noProof/>
              </w:rPr>
            </w:pPr>
          </w:p>
        </w:tc>
        <w:tc>
          <w:tcPr>
            <w:tcW w:w="1417" w:type="dxa"/>
            <w:gridSpan w:val="3"/>
            <w:tcBorders>
              <w:left w:val="nil"/>
            </w:tcBorders>
          </w:tcPr>
          <w:p w14:paraId="60322337" w14:textId="77777777" w:rsidR="00617E45" w:rsidRDefault="00617E45" w:rsidP="009F32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7DCD18" w14:textId="27D317F1" w:rsidR="00617E45" w:rsidRDefault="00617E45" w:rsidP="00DB0C9B">
            <w:pPr>
              <w:pStyle w:val="CRCoverPage"/>
              <w:spacing w:after="0"/>
              <w:ind w:left="100"/>
              <w:rPr>
                <w:noProof/>
              </w:rPr>
            </w:pPr>
            <w:r>
              <w:rPr>
                <w:noProof/>
              </w:rPr>
              <w:t>R</w:t>
            </w:r>
            <w:r w:rsidR="00836352">
              <w:rPr>
                <w:noProof/>
              </w:rPr>
              <w:t>el-</w:t>
            </w:r>
            <w:r w:rsidR="00DB0C9B">
              <w:rPr>
                <w:noProof/>
              </w:rPr>
              <w:t>1</w:t>
            </w:r>
            <w:r w:rsidR="00663232">
              <w:rPr>
                <w:noProof/>
              </w:rPr>
              <w:t>8</w:t>
            </w:r>
          </w:p>
        </w:tc>
      </w:tr>
      <w:tr w:rsidR="00617E45" w14:paraId="01046E93" w14:textId="77777777" w:rsidTr="009F321A">
        <w:tc>
          <w:tcPr>
            <w:tcW w:w="1843" w:type="dxa"/>
            <w:tcBorders>
              <w:left w:val="single" w:sz="4" w:space="0" w:color="auto"/>
              <w:bottom w:val="single" w:sz="4" w:space="0" w:color="auto"/>
            </w:tcBorders>
          </w:tcPr>
          <w:p w14:paraId="08A7765A" w14:textId="77777777" w:rsidR="00617E45" w:rsidRDefault="00617E45" w:rsidP="009F321A">
            <w:pPr>
              <w:pStyle w:val="CRCoverPage"/>
              <w:spacing w:after="0"/>
              <w:rPr>
                <w:b/>
                <w:i/>
                <w:noProof/>
              </w:rPr>
            </w:pPr>
          </w:p>
        </w:tc>
        <w:tc>
          <w:tcPr>
            <w:tcW w:w="4677" w:type="dxa"/>
            <w:gridSpan w:val="8"/>
            <w:tcBorders>
              <w:bottom w:val="single" w:sz="4" w:space="0" w:color="auto"/>
            </w:tcBorders>
          </w:tcPr>
          <w:p w14:paraId="1B7400E9" w14:textId="77777777" w:rsidR="00617E45" w:rsidRDefault="00617E45" w:rsidP="009F32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53B68C" w14:textId="77777777" w:rsidR="00617E45" w:rsidRDefault="00617E45" w:rsidP="009F321A">
            <w:pPr>
              <w:pStyle w:val="CRCoverPage"/>
              <w:rPr>
                <w:noProof/>
              </w:rPr>
            </w:pPr>
            <w:r>
              <w:rPr>
                <w:noProof/>
                <w:sz w:val="18"/>
              </w:rPr>
              <w:t>Detailed explanations of the above categories can</w:t>
            </w:r>
            <w:r>
              <w:rPr>
                <w:noProof/>
                <w:sz w:val="18"/>
              </w:rPr>
              <w:br/>
              <w:t xml:space="preserve">be found in 3GPP </w:t>
            </w:r>
            <w:hyperlink r:id="rId12"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428EF2C6" w14:textId="4D986106" w:rsidR="00617E45" w:rsidRPr="007C2097" w:rsidRDefault="00AD4A0E" w:rsidP="009F32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br/>
            </w:r>
            <w:r>
              <w:rPr>
                <w:i/>
                <w:noProof/>
                <w:sz w:val="18"/>
              </w:rPr>
              <w:t>Rel-20</w:t>
            </w:r>
            <w:r>
              <w:rPr>
                <w:i/>
                <w:noProof/>
                <w:sz w:val="18"/>
              </w:rPr>
              <w:tab/>
              <w:t>(Release 20)</w:t>
            </w:r>
          </w:p>
        </w:tc>
      </w:tr>
      <w:tr w:rsidR="00617E45" w14:paraId="792F5AB4" w14:textId="77777777" w:rsidTr="009F321A">
        <w:tc>
          <w:tcPr>
            <w:tcW w:w="1843" w:type="dxa"/>
          </w:tcPr>
          <w:p w14:paraId="2212AC4F" w14:textId="77777777" w:rsidR="00617E45" w:rsidRDefault="00617E45" w:rsidP="009F321A">
            <w:pPr>
              <w:pStyle w:val="CRCoverPage"/>
              <w:spacing w:after="0"/>
              <w:rPr>
                <w:b/>
                <w:i/>
                <w:noProof/>
                <w:sz w:val="8"/>
                <w:szCs w:val="8"/>
              </w:rPr>
            </w:pPr>
          </w:p>
        </w:tc>
        <w:tc>
          <w:tcPr>
            <w:tcW w:w="7797" w:type="dxa"/>
            <w:gridSpan w:val="10"/>
          </w:tcPr>
          <w:p w14:paraId="4169214D" w14:textId="77777777" w:rsidR="00617E45" w:rsidRDefault="00617E45" w:rsidP="009F321A">
            <w:pPr>
              <w:pStyle w:val="CRCoverPage"/>
              <w:spacing w:after="0"/>
              <w:rPr>
                <w:noProof/>
                <w:sz w:val="8"/>
                <w:szCs w:val="8"/>
              </w:rPr>
            </w:pPr>
          </w:p>
        </w:tc>
      </w:tr>
      <w:tr w:rsidR="00617E45" w14:paraId="304C412B" w14:textId="77777777" w:rsidTr="009F321A">
        <w:tc>
          <w:tcPr>
            <w:tcW w:w="2694" w:type="dxa"/>
            <w:gridSpan w:val="2"/>
            <w:tcBorders>
              <w:top w:val="single" w:sz="4" w:space="0" w:color="auto"/>
              <w:left w:val="single" w:sz="4" w:space="0" w:color="auto"/>
            </w:tcBorders>
          </w:tcPr>
          <w:p w14:paraId="28B797BD" w14:textId="77777777" w:rsidR="00617E45" w:rsidRDefault="00617E45" w:rsidP="009F32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D598FD" w14:textId="7ACAF0EE" w:rsidR="00917F87" w:rsidRDefault="00917F87" w:rsidP="00F765C5">
            <w:pPr>
              <w:pStyle w:val="CRCoverPage"/>
              <w:spacing w:after="0"/>
              <w:rPr>
                <w:noProof/>
              </w:rPr>
            </w:pPr>
            <w:r>
              <w:rPr>
                <w:noProof/>
              </w:rPr>
              <w:t>During the RAN3#123 meeting, it has been agreed to change the c</w:t>
            </w:r>
            <w:r w:rsidR="0077686B">
              <w:rPr>
                <w:noProof/>
              </w:rPr>
              <w:t>riticality</w:t>
            </w:r>
            <w:r>
              <w:rPr>
                <w:noProof/>
              </w:rPr>
              <w:t xml:space="preserve"> of </w:t>
            </w:r>
            <w:r w:rsidRPr="00917F87">
              <w:rPr>
                <w:noProof/>
              </w:rPr>
              <w:t xml:space="preserve">the </w:t>
            </w:r>
            <w:bookmarkStart w:id="3" w:name="_Hlk162983923"/>
            <w:r w:rsidRPr="00917F87">
              <w:rPr>
                <w:i/>
                <w:iCs/>
                <w:noProof/>
              </w:rPr>
              <w:t>RRC Terminating IAB-Donor gNB-ID</w:t>
            </w:r>
            <w:r w:rsidRPr="00917F87">
              <w:rPr>
                <w:noProof/>
              </w:rPr>
              <w:t xml:space="preserve"> IE</w:t>
            </w:r>
            <w:bookmarkEnd w:id="3"/>
            <w:r w:rsidRPr="00917F87">
              <w:rPr>
                <w:noProof/>
              </w:rPr>
              <w:t xml:space="preserve"> in F1 SETUP REQUEST message</w:t>
            </w:r>
            <w:r>
              <w:rPr>
                <w:noProof/>
              </w:rPr>
              <w:t xml:space="preserve"> from “ignore” to “reject”</w:t>
            </w:r>
            <w:r w:rsidR="0026777F">
              <w:rPr>
                <w:noProof/>
              </w:rPr>
              <w:t>.</w:t>
            </w:r>
            <w:r>
              <w:rPr>
                <w:noProof/>
              </w:rPr>
              <w:t xml:space="preserve"> </w:t>
            </w:r>
            <w:r w:rsidR="0026777F">
              <w:rPr>
                <w:noProof/>
              </w:rPr>
              <w:t>The reason is that</w:t>
            </w:r>
            <w:r>
              <w:rPr>
                <w:noProof/>
              </w:rPr>
              <w:t xml:space="preserve"> the </w:t>
            </w:r>
            <w:r w:rsidR="0026777F">
              <w:rPr>
                <w:noProof/>
              </w:rPr>
              <w:t>F1-terminating donor-</w:t>
            </w:r>
            <w:r>
              <w:rPr>
                <w:noProof/>
              </w:rPr>
              <w:t xml:space="preserve">CU </w:t>
            </w:r>
            <w:r w:rsidR="0026777F">
              <w:rPr>
                <w:noProof/>
              </w:rPr>
              <w:t xml:space="preserve">of </w:t>
            </w:r>
            <w:r w:rsidR="00214222">
              <w:rPr>
                <w:noProof/>
              </w:rPr>
              <w:t>a</w:t>
            </w:r>
            <w:r w:rsidR="0026777F">
              <w:rPr>
                <w:noProof/>
              </w:rPr>
              <w:t xml:space="preserve"> m</w:t>
            </w:r>
            <w:r w:rsidR="00214222">
              <w:rPr>
                <w:noProof/>
              </w:rPr>
              <w:t xml:space="preserve">obile </w:t>
            </w:r>
            <w:r w:rsidR="0026777F">
              <w:rPr>
                <w:noProof/>
              </w:rPr>
              <w:t>IAB-node</w:t>
            </w:r>
            <w:r w:rsidR="002D77CC">
              <w:rPr>
                <w:noProof/>
              </w:rPr>
              <w:t xml:space="preserve"> should be able to decode that IE</w:t>
            </w:r>
            <w:r w:rsidR="0026777F">
              <w:rPr>
                <w:noProof/>
              </w:rPr>
              <w:t xml:space="preserve"> </w:t>
            </w:r>
            <w:r w:rsidR="002D77CC">
              <w:rPr>
                <w:noProof/>
              </w:rPr>
              <w:t>for</w:t>
            </w:r>
            <w:r>
              <w:rPr>
                <w:noProof/>
              </w:rPr>
              <w:t xml:space="preserve"> </w:t>
            </w:r>
            <w:r w:rsidR="0026777F">
              <w:rPr>
                <w:noProof/>
              </w:rPr>
              <w:t>initiat</w:t>
            </w:r>
            <w:r w:rsidR="002D77CC">
              <w:rPr>
                <w:noProof/>
              </w:rPr>
              <w:t>ing</w:t>
            </w:r>
            <w:r>
              <w:rPr>
                <w:noProof/>
              </w:rPr>
              <w:t xml:space="preserve"> the subsequent TMM procedure</w:t>
            </w:r>
            <w:r w:rsidR="0026777F">
              <w:rPr>
                <w:noProof/>
              </w:rPr>
              <w:t xml:space="preserve"> to the RRC-terminating donor-CU, so that the RRC-terminating donor-CU can allocate appropriate BH resources for the m</w:t>
            </w:r>
            <w:r w:rsidR="00214222">
              <w:rPr>
                <w:noProof/>
              </w:rPr>
              <w:t xml:space="preserve">obile </w:t>
            </w:r>
            <w:r w:rsidR="0026777F">
              <w:rPr>
                <w:noProof/>
              </w:rPr>
              <w:t>IAB-node</w:t>
            </w:r>
            <w:r>
              <w:rPr>
                <w:noProof/>
              </w:rPr>
              <w:t>.</w:t>
            </w:r>
          </w:p>
          <w:p w14:paraId="35E0E1D6" w14:textId="77777777" w:rsidR="008B1052" w:rsidRDefault="008B1052" w:rsidP="00F765C5">
            <w:pPr>
              <w:pStyle w:val="CRCoverPage"/>
              <w:spacing w:after="0"/>
              <w:rPr>
                <w:noProof/>
              </w:rPr>
            </w:pPr>
          </w:p>
          <w:p w14:paraId="17E6670E" w14:textId="49546C6C" w:rsidR="00214222" w:rsidRDefault="00214222" w:rsidP="00F765C5">
            <w:pPr>
              <w:pStyle w:val="CRCoverPage"/>
              <w:spacing w:after="0"/>
              <w:rPr>
                <w:noProof/>
              </w:rPr>
            </w:pPr>
            <w:r>
              <w:rPr>
                <w:rFonts w:hint="eastAsia"/>
                <w:noProof/>
                <w:lang w:eastAsia="zh-CN"/>
              </w:rPr>
              <w:t>T</w:t>
            </w:r>
            <w:r>
              <w:rPr>
                <w:noProof/>
                <w:lang w:eastAsia="zh-CN"/>
              </w:rPr>
              <w:t xml:space="preserve">he </w:t>
            </w:r>
            <w:r w:rsidRPr="003B6F8B">
              <w:rPr>
                <w:i/>
                <w:iCs/>
                <w:noProof/>
                <w:lang w:eastAsia="zh-CN"/>
              </w:rPr>
              <w:t>BAP address</w:t>
            </w:r>
            <w:r>
              <w:rPr>
                <w:noProof/>
                <w:lang w:eastAsia="zh-CN"/>
              </w:rPr>
              <w:t xml:space="preserve"> IE in </w:t>
            </w:r>
            <w:r>
              <w:rPr>
                <w:noProof/>
              </w:rPr>
              <w:t xml:space="preserve">F1 SETUP REQUEST message is used by the IAB donor-CU of an IAB-node to discover the co-location of IAB-MT and IAB-DU of the IAB-node, so as to </w:t>
            </w:r>
            <w:r w:rsidR="003B6F8B">
              <w:rPr>
                <w:noProof/>
              </w:rPr>
              <w:t xml:space="preserve">allocate </w:t>
            </w:r>
            <w:r>
              <w:rPr>
                <w:noProof/>
              </w:rPr>
              <w:t>BH resources properly for the IAB-node. This IE can also be used by F1-terminating donor-CU of a mobile IAB-node to initiate the first TMM procedure to RRC-terminating donor-CU of the mobile IAB-node, so that BH resources can be allocated for the mobile IAB-node.</w:t>
            </w:r>
          </w:p>
          <w:p w14:paraId="37C202F9" w14:textId="77777777" w:rsidR="00214222" w:rsidRDefault="00214222" w:rsidP="00F765C5">
            <w:pPr>
              <w:pStyle w:val="CRCoverPage"/>
              <w:spacing w:after="0"/>
              <w:rPr>
                <w:noProof/>
                <w:lang w:eastAsia="zh-CN"/>
              </w:rPr>
            </w:pPr>
          </w:p>
          <w:p w14:paraId="092370EC" w14:textId="03B21C5C" w:rsidR="00214222" w:rsidRDefault="004157FF" w:rsidP="00F765C5">
            <w:pPr>
              <w:pStyle w:val="CRCoverPage"/>
              <w:spacing w:after="0"/>
              <w:rPr>
                <w:noProof/>
              </w:rPr>
            </w:pPr>
            <w:r>
              <w:rPr>
                <w:noProof/>
              </w:rPr>
              <w:t>Thus</w:t>
            </w:r>
            <w:r w:rsidR="003B6F8B">
              <w:rPr>
                <w:noProof/>
              </w:rPr>
              <w:t xml:space="preserve">, </w:t>
            </w:r>
            <w:r w:rsidR="00726365">
              <w:rPr>
                <w:noProof/>
              </w:rPr>
              <w:t>a</w:t>
            </w:r>
            <w:r w:rsidR="003B6F8B">
              <w:rPr>
                <w:noProof/>
              </w:rPr>
              <w:t xml:space="preserve"> gNB-</w:t>
            </w:r>
            <w:r w:rsidR="003B6F8B">
              <w:rPr>
                <w:rFonts w:hint="eastAsia"/>
                <w:noProof/>
                <w:lang w:eastAsia="zh-CN"/>
              </w:rPr>
              <w:t>CU</w:t>
            </w:r>
            <w:r w:rsidR="003B6F8B">
              <w:rPr>
                <w:noProof/>
                <w:lang w:eastAsia="zh-CN"/>
              </w:rPr>
              <w:t xml:space="preserve"> should be able to decode the </w:t>
            </w:r>
            <w:r w:rsidR="003B6F8B" w:rsidRPr="003B6F8B">
              <w:rPr>
                <w:i/>
                <w:iCs/>
                <w:noProof/>
                <w:lang w:eastAsia="zh-CN"/>
              </w:rPr>
              <w:t>BAP address</w:t>
            </w:r>
            <w:r w:rsidR="003B6F8B">
              <w:rPr>
                <w:noProof/>
                <w:lang w:eastAsia="zh-CN"/>
              </w:rPr>
              <w:t xml:space="preserve"> IE</w:t>
            </w:r>
            <w:r w:rsidR="003B6F8B">
              <w:rPr>
                <w:noProof/>
              </w:rPr>
              <w:t xml:space="preserve"> if present in F1 SETUP REQUEST message. </w:t>
            </w:r>
            <w:r w:rsidR="0077686B">
              <w:rPr>
                <w:noProof/>
              </w:rPr>
              <w:t xml:space="preserve">However, the criticality of the BAP address </w:t>
            </w:r>
            <w:r w:rsidR="0077686B" w:rsidRPr="0077686B">
              <w:rPr>
                <w:i/>
                <w:iCs/>
                <w:noProof/>
              </w:rPr>
              <w:t>IE</w:t>
            </w:r>
            <w:r w:rsidR="0077686B">
              <w:rPr>
                <w:noProof/>
              </w:rPr>
              <w:t xml:space="preserve"> in F1 SETUP REQUEST message is “ignore” in spec</w:t>
            </w:r>
            <w:r w:rsidR="002D77CC">
              <w:rPr>
                <w:noProof/>
              </w:rPr>
              <w:t xml:space="preserve"> now</w:t>
            </w:r>
            <w:r w:rsidR="0077686B">
              <w:rPr>
                <w:noProof/>
              </w:rPr>
              <w:t xml:space="preserve">. </w:t>
            </w:r>
          </w:p>
          <w:p w14:paraId="5E2AF029" w14:textId="7D5978F3" w:rsidR="001166FA" w:rsidRDefault="001166FA" w:rsidP="008B1052">
            <w:pPr>
              <w:pStyle w:val="CRCoverPage"/>
              <w:spacing w:after="0"/>
              <w:rPr>
                <w:noProof/>
                <w:lang w:eastAsia="zh-CN"/>
              </w:rPr>
            </w:pPr>
          </w:p>
        </w:tc>
      </w:tr>
      <w:tr w:rsidR="00617E45" w14:paraId="4C76173A" w14:textId="77777777" w:rsidTr="009F321A">
        <w:tc>
          <w:tcPr>
            <w:tcW w:w="2694" w:type="dxa"/>
            <w:gridSpan w:val="2"/>
            <w:tcBorders>
              <w:left w:val="single" w:sz="4" w:space="0" w:color="auto"/>
            </w:tcBorders>
          </w:tcPr>
          <w:p w14:paraId="786CD427" w14:textId="77777777" w:rsidR="00617E45" w:rsidRDefault="00617E45" w:rsidP="009F321A">
            <w:pPr>
              <w:pStyle w:val="CRCoverPage"/>
              <w:spacing w:after="0"/>
              <w:rPr>
                <w:b/>
                <w:i/>
                <w:noProof/>
                <w:sz w:val="8"/>
                <w:szCs w:val="8"/>
              </w:rPr>
            </w:pPr>
          </w:p>
        </w:tc>
        <w:tc>
          <w:tcPr>
            <w:tcW w:w="6946" w:type="dxa"/>
            <w:gridSpan w:val="9"/>
            <w:tcBorders>
              <w:right w:val="single" w:sz="4" w:space="0" w:color="auto"/>
            </w:tcBorders>
          </w:tcPr>
          <w:p w14:paraId="0213CB97" w14:textId="77777777" w:rsidR="00617E45" w:rsidRDefault="00617E45" w:rsidP="009F321A">
            <w:pPr>
              <w:pStyle w:val="CRCoverPage"/>
              <w:spacing w:after="0"/>
              <w:rPr>
                <w:noProof/>
                <w:sz w:val="8"/>
                <w:szCs w:val="8"/>
              </w:rPr>
            </w:pPr>
          </w:p>
        </w:tc>
      </w:tr>
      <w:tr w:rsidR="00840F6A" w14:paraId="2D97C71A" w14:textId="77777777" w:rsidTr="009F321A">
        <w:tc>
          <w:tcPr>
            <w:tcW w:w="2694" w:type="dxa"/>
            <w:gridSpan w:val="2"/>
            <w:tcBorders>
              <w:left w:val="single" w:sz="4" w:space="0" w:color="auto"/>
            </w:tcBorders>
          </w:tcPr>
          <w:p w14:paraId="6965EED3" w14:textId="77777777" w:rsidR="00840F6A" w:rsidRDefault="00840F6A" w:rsidP="00840F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1E413A" w14:textId="72981C64" w:rsidR="00C17F6B" w:rsidRDefault="008B1052" w:rsidP="008B1052">
            <w:pPr>
              <w:pStyle w:val="CRCoverPage"/>
              <w:spacing w:after="0"/>
              <w:rPr>
                <w:noProof/>
                <w:lang w:eastAsia="zh-CN"/>
              </w:rPr>
            </w:pPr>
            <w:r>
              <w:rPr>
                <w:rFonts w:hint="eastAsia"/>
                <w:noProof/>
                <w:lang w:eastAsia="zh-CN"/>
              </w:rPr>
              <w:t>C</w:t>
            </w:r>
            <w:r>
              <w:rPr>
                <w:noProof/>
                <w:lang w:eastAsia="zh-CN"/>
              </w:rPr>
              <w:t xml:space="preserve">hange the criticality of the </w:t>
            </w:r>
            <w:r w:rsidRPr="008B1052">
              <w:rPr>
                <w:i/>
                <w:iCs/>
                <w:noProof/>
              </w:rPr>
              <w:t>BAP address</w:t>
            </w:r>
            <w:r w:rsidRPr="008B1052">
              <w:rPr>
                <w:noProof/>
              </w:rPr>
              <w:t xml:space="preserve"> IE</w:t>
            </w:r>
            <w:r>
              <w:rPr>
                <w:noProof/>
              </w:rPr>
              <w:t xml:space="preserve"> in F1 SETUP REQUEST message to “reject” in tabular as well as in ASN.1.</w:t>
            </w:r>
          </w:p>
          <w:p w14:paraId="2E18CD63" w14:textId="77777777" w:rsidR="00992699" w:rsidRDefault="00992699" w:rsidP="00992699">
            <w:pPr>
              <w:pStyle w:val="CRCoverPage"/>
              <w:spacing w:after="0"/>
              <w:rPr>
                <w:lang w:eastAsia="zh-CN"/>
              </w:rPr>
            </w:pPr>
          </w:p>
          <w:p w14:paraId="088C1C85" w14:textId="77777777" w:rsidR="00992699" w:rsidRDefault="00992699" w:rsidP="00992699">
            <w:pPr>
              <w:spacing w:before="40" w:afterLines="40" w:after="96"/>
              <w:rPr>
                <w:rFonts w:ascii="Arial" w:hAnsi="Arial" w:cs="Arial"/>
                <w:b/>
              </w:rPr>
            </w:pPr>
            <w:r>
              <w:rPr>
                <w:rFonts w:ascii="Arial" w:hAnsi="Arial" w:cs="Arial"/>
                <w:b/>
              </w:rPr>
              <w:t>Impact analysis</w:t>
            </w:r>
          </w:p>
          <w:p w14:paraId="022ECDB9" w14:textId="77777777" w:rsidR="00992699" w:rsidRDefault="00992699" w:rsidP="00992699">
            <w:pPr>
              <w:pStyle w:val="CRCoverPage"/>
              <w:spacing w:after="0"/>
              <w:rPr>
                <w:rFonts w:cs="Arial"/>
              </w:rPr>
            </w:pPr>
            <w:r>
              <w:rPr>
                <w:rFonts w:cs="Arial"/>
              </w:rPr>
              <w:t xml:space="preserve">Impact assessment towards the previous version of the specification (same release): </w:t>
            </w:r>
          </w:p>
          <w:p w14:paraId="5896D68C" w14:textId="77777777" w:rsidR="00992699" w:rsidRDefault="00992699" w:rsidP="00992699">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068814EF" w14:textId="11897987" w:rsidR="00992699" w:rsidRDefault="00992699" w:rsidP="00992699">
            <w:pPr>
              <w:pStyle w:val="CRCoverPage"/>
              <w:spacing w:after="0"/>
              <w:rPr>
                <w:noProof/>
                <w:lang w:eastAsia="zh-CN"/>
              </w:rPr>
            </w:pPr>
            <w:r>
              <w:t xml:space="preserve">This CR has </w:t>
            </w:r>
            <w:r w:rsidR="008B1052">
              <w:t xml:space="preserve">no </w:t>
            </w:r>
            <w:r>
              <w:t>impact on the functional point of view.</w:t>
            </w:r>
          </w:p>
        </w:tc>
      </w:tr>
      <w:tr w:rsidR="00840F6A" w14:paraId="4D5249DC" w14:textId="77777777" w:rsidTr="009F321A">
        <w:tc>
          <w:tcPr>
            <w:tcW w:w="2694" w:type="dxa"/>
            <w:gridSpan w:val="2"/>
            <w:tcBorders>
              <w:left w:val="single" w:sz="4" w:space="0" w:color="auto"/>
            </w:tcBorders>
          </w:tcPr>
          <w:p w14:paraId="32BE05B7" w14:textId="77777777" w:rsidR="00840F6A" w:rsidRDefault="00840F6A" w:rsidP="00840F6A">
            <w:pPr>
              <w:pStyle w:val="CRCoverPage"/>
              <w:spacing w:after="0"/>
              <w:rPr>
                <w:b/>
                <w:i/>
                <w:noProof/>
                <w:sz w:val="8"/>
                <w:szCs w:val="8"/>
              </w:rPr>
            </w:pPr>
          </w:p>
        </w:tc>
        <w:tc>
          <w:tcPr>
            <w:tcW w:w="6946" w:type="dxa"/>
            <w:gridSpan w:val="9"/>
            <w:tcBorders>
              <w:right w:val="single" w:sz="4" w:space="0" w:color="auto"/>
            </w:tcBorders>
          </w:tcPr>
          <w:p w14:paraId="3EEE0C15" w14:textId="77777777" w:rsidR="00840F6A" w:rsidRDefault="00840F6A" w:rsidP="00840F6A">
            <w:pPr>
              <w:pStyle w:val="CRCoverPage"/>
              <w:spacing w:after="0"/>
              <w:rPr>
                <w:noProof/>
                <w:sz w:val="8"/>
                <w:szCs w:val="8"/>
              </w:rPr>
            </w:pPr>
          </w:p>
        </w:tc>
      </w:tr>
      <w:tr w:rsidR="00840F6A" w14:paraId="2D19254C" w14:textId="77777777" w:rsidTr="009F321A">
        <w:tc>
          <w:tcPr>
            <w:tcW w:w="2694" w:type="dxa"/>
            <w:gridSpan w:val="2"/>
            <w:tcBorders>
              <w:left w:val="single" w:sz="4" w:space="0" w:color="auto"/>
              <w:bottom w:val="single" w:sz="4" w:space="0" w:color="auto"/>
            </w:tcBorders>
          </w:tcPr>
          <w:p w14:paraId="68E85AA8" w14:textId="77777777" w:rsidR="00840F6A" w:rsidRDefault="00840F6A" w:rsidP="00840F6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4EAC1CA" w14:textId="4DBADA44" w:rsidR="00840F6A" w:rsidRPr="00321F3E" w:rsidRDefault="00726365" w:rsidP="008451FC">
            <w:pPr>
              <w:pStyle w:val="CRCoverPage"/>
              <w:spacing w:after="0"/>
              <w:rPr>
                <w:noProof/>
                <w:lang w:eastAsia="zh-CN"/>
              </w:rPr>
            </w:pPr>
            <w:r>
              <w:rPr>
                <w:noProof/>
                <w:lang w:eastAsia="zh-CN"/>
              </w:rPr>
              <w:t>I</w:t>
            </w:r>
            <w:r w:rsidRPr="00726365">
              <w:rPr>
                <w:noProof/>
                <w:lang w:eastAsia="zh-CN"/>
              </w:rPr>
              <w:t xml:space="preserve">f the </w:t>
            </w:r>
            <w:r w:rsidRPr="00726365">
              <w:rPr>
                <w:i/>
                <w:iCs/>
                <w:noProof/>
                <w:lang w:eastAsia="zh-CN"/>
              </w:rPr>
              <w:t>BAP address</w:t>
            </w:r>
            <w:r w:rsidRPr="00726365">
              <w:rPr>
                <w:noProof/>
                <w:lang w:eastAsia="zh-CN"/>
              </w:rPr>
              <w:t xml:space="preserve"> IE </w:t>
            </w:r>
            <w:r>
              <w:rPr>
                <w:noProof/>
                <w:lang w:eastAsia="zh-CN"/>
              </w:rPr>
              <w:t xml:space="preserve">in F1 SETUP REQUEST message cannot be decoded correctly, then the </w:t>
            </w:r>
            <w:r w:rsidR="00E0481D">
              <w:rPr>
                <w:noProof/>
                <w:lang w:eastAsia="zh-CN"/>
              </w:rPr>
              <w:t xml:space="preserve">BH resources </w:t>
            </w:r>
            <w:r>
              <w:rPr>
                <w:noProof/>
                <w:lang w:eastAsia="zh-CN"/>
              </w:rPr>
              <w:t xml:space="preserve">for (m)IAB-node </w:t>
            </w:r>
            <w:r w:rsidR="00E0481D">
              <w:rPr>
                <w:noProof/>
                <w:lang w:eastAsia="zh-CN"/>
              </w:rPr>
              <w:t>can not be allocated properly.</w:t>
            </w:r>
          </w:p>
        </w:tc>
      </w:tr>
      <w:tr w:rsidR="00840F6A" w14:paraId="4C7B12AB" w14:textId="77777777" w:rsidTr="009F321A">
        <w:tc>
          <w:tcPr>
            <w:tcW w:w="2694" w:type="dxa"/>
            <w:gridSpan w:val="2"/>
          </w:tcPr>
          <w:p w14:paraId="38B88FF4" w14:textId="77777777" w:rsidR="00840F6A" w:rsidRDefault="00840F6A" w:rsidP="00840F6A">
            <w:pPr>
              <w:pStyle w:val="CRCoverPage"/>
              <w:spacing w:after="0"/>
              <w:rPr>
                <w:b/>
                <w:i/>
                <w:noProof/>
                <w:sz w:val="8"/>
                <w:szCs w:val="8"/>
              </w:rPr>
            </w:pPr>
          </w:p>
        </w:tc>
        <w:tc>
          <w:tcPr>
            <w:tcW w:w="6946" w:type="dxa"/>
            <w:gridSpan w:val="9"/>
          </w:tcPr>
          <w:p w14:paraId="1B775816" w14:textId="77777777" w:rsidR="00840F6A" w:rsidRDefault="00840F6A" w:rsidP="00840F6A">
            <w:pPr>
              <w:pStyle w:val="CRCoverPage"/>
              <w:spacing w:after="0"/>
              <w:rPr>
                <w:noProof/>
                <w:sz w:val="8"/>
                <w:szCs w:val="8"/>
              </w:rPr>
            </w:pPr>
          </w:p>
        </w:tc>
      </w:tr>
      <w:tr w:rsidR="00840F6A" w14:paraId="2B078A8D" w14:textId="77777777" w:rsidTr="009F321A">
        <w:tc>
          <w:tcPr>
            <w:tcW w:w="2694" w:type="dxa"/>
            <w:gridSpan w:val="2"/>
            <w:tcBorders>
              <w:top w:val="single" w:sz="4" w:space="0" w:color="auto"/>
              <w:left w:val="single" w:sz="4" w:space="0" w:color="auto"/>
            </w:tcBorders>
          </w:tcPr>
          <w:p w14:paraId="2887F952" w14:textId="77777777" w:rsidR="00840F6A" w:rsidRPr="00214692" w:rsidRDefault="00840F6A" w:rsidP="00840F6A">
            <w:pPr>
              <w:pStyle w:val="CRCoverPage"/>
              <w:tabs>
                <w:tab w:val="right" w:pos="2184"/>
              </w:tabs>
              <w:spacing w:after="0"/>
              <w:rPr>
                <w:b/>
                <w:i/>
                <w:noProof/>
              </w:rPr>
            </w:pPr>
            <w:r w:rsidRPr="00214692">
              <w:rPr>
                <w:b/>
                <w:i/>
                <w:noProof/>
              </w:rPr>
              <w:t>Clauses affected:</w:t>
            </w:r>
          </w:p>
        </w:tc>
        <w:tc>
          <w:tcPr>
            <w:tcW w:w="6946" w:type="dxa"/>
            <w:gridSpan w:val="9"/>
            <w:tcBorders>
              <w:top w:val="single" w:sz="4" w:space="0" w:color="auto"/>
              <w:right w:val="single" w:sz="4" w:space="0" w:color="auto"/>
            </w:tcBorders>
            <w:shd w:val="pct30" w:color="FFFF00" w:fill="auto"/>
          </w:tcPr>
          <w:p w14:paraId="03749868" w14:textId="30B3F204" w:rsidR="00840F6A" w:rsidRPr="00214692" w:rsidRDefault="00D7408E" w:rsidP="00992699">
            <w:pPr>
              <w:pStyle w:val="CRCoverPage"/>
              <w:spacing w:after="0"/>
              <w:rPr>
                <w:noProof/>
                <w:lang w:eastAsia="zh-CN"/>
              </w:rPr>
            </w:pPr>
            <w:r>
              <w:rPr>
                <w:noProof/>
                <w:lang w:eastAsia="zh-CN"/>
              </w:rPr>
              <w:t>9.2.1.4, 9.4.4</w:t>
            </w:r>
          </w:p>
        </w:tc>
      </w:tr>
      <w:tr w:rsidR="00840F6A" w14:paraId="44AB2B08" w14:textId="77777777" w:rsidTr="009F321A">
        <w:tc>
          <w:tcPr>
            <w:tcW w:w="2694" w:type="dxa"/>
            <w:gridSpan w:val="2"/>
            <w:tcBorders>
              <w:left w:val="single" w:sz="4" w:space="0" w:color="auto"/>
            </w:tcBorders>
          </w:tcPr>
          <w:p w14:paraId="5B5B029C" w14:textId="77777777" w:rsidR="00840F6A" w:rsidRDefault="00840F6A" w:rsidP="00840F6A">
            <w:pPr>
              <w:pStyle w:val="CRCoverPage"/>
              <w:spacing w:after="0"/>
              <w:rPr>
                <w:b/>
                <w:i/>
                <w:noProof/>
                <w:sz w:val="8"/>
                <w:szCs w:val="8"/>
              </w:rPr>
            </w:pPr>
          </w:p>
        </w:tc>
        <w:tc>
          <w:tcPr>
            <w:tcW w:w="6946" w:type="dxa"/>
            <w:gridSpan w:val="9"/>
            <w:tcBorders>
              <w:right w:val="single" w:sz="4" w:space="0" w:color="auto"/>
            </w:tcBorders>
          </w:tcPr>
          <w:p w14:paraId="4D800E23" w14:textId="77777777" w:rsidR="00840F6A" w:rsidRDefault="00840F6A" w:rsidP="00840F6A">
            <w:pPr>
              <w:pStyle w:val="CRCoverPage"/>
              <w:spacing w:after="0"/>
              <w:rPr>
                <w:noProof/>
                <w:sz w:val="8"/>
                <w:szCs w:val="8"/>
              </w:rPr>
            </w:pPr>
          </w:p>
        </w:tc>
      </w:tr>
      <w:tr w:rsidR="00840F6A" w14:paraId="3BED4D42" w14:textId="77777777" w:rsidTr="009F321A">
        <w:tc>
          <w:tcPr>
            <w:tcW w:w="2694" w:type="dxa"/>
            <w:gridSpan w:val="2"/>
            <w:tcBorders>
              <w:left w:val="single" w:sz="4" w:space="0" w:color="auto"/>
            </w:tcBorders>
          </w:tcPr>
          <w:p w14:paraId="759EB555" w14:textId="77777777" w:rsidR="00840F6A" w:rsidRDefault="00840F6A" w:rsidP="00840F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9F7F81" w14:textId="77777777" w:rsidR="00840F6A" w:rsidRDefault="00840F6A" w:rsidP="00840F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B5AFE" w14:textId="77777777" w:rsidR="00840F6A" w:rsidRDefault="00840F6A" w:rsidP="00840F6A">
            <w:pPr>
              <w:pStyle w:val="CRCoverPage"/>
              <w:spacing w:after="0"/>
              <w:jc w:val="center"/>
              <w:rPr>
                <w:b/>
                <w:caps/>
                <w:noProof/>
              </w:rPr>
            </w:pPr>
            <w:r>
              <w:rPr>
                <w:b/>
                <w:caps/>
                <w:noProof/>
              </w:rPr>
              <w:t>N</w:t>
            </w:r>
          </w:p>
        </w:tc>
        <w:tc>
          <w:tcPr>
            <w:tcW w:w="2977" w:type="dxa"/>
            <w:gridSpan w:val="4"/>
          </w:tcPr>
          <w:p w14:paraId="410EA807" w14:textId="77777777" w:rsidR="00840F6A" w:rsidRDefault="00840F6A" w:rsidP="00840F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0E1A4" w14:textId="77777777" w:rsidR="00840F6A" w:rsidRDefault="00840F6A" w:rsidP="00840F6A">
            <w:pPr>
              <w:pStyle w:val="CRCoverPage"/>
              <w:spacing w:after="0"/>
              <w:ind w:left="99"/>
              <w:rPr>
                <w:noProof/>
              </w:rPr>
            </w:pPr>
          </w:p>
        </w:tc>
      </w:tr>
      <w:tr w:rsidR="00840F6A" w14:paraId="16BB2485" w14:textId="77777777" w:rsidTr="009F321A">
        <w:tc>
          <w:tcPr>
            <w:tcW w:w="2694" w:type="dxa"/>
            <w:gridSpan w:val="2"/>
            <w:tcBorders>
              <w:left w:val="single" w:sz="4" w:space="0" w:color="auto"/>
            </w:tcBorders>
          </w:tcPr>
          <w:p w14:paraId="19B9C069" w14:textId="77777777" w:rsidR="00840F6A" w:rsidRDefault="00840F6A" w:rsidP="00840F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7310C" w14:textId="5076B18C" w:rsidR="00840F6A" w:rsidRDefault="00840F6A" w:rsidP="0084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155FA" w14:textId="7486364D" w:rsidR="00840F6A" w:rsidRDefault="004F573F" w:rsidP="00840F6A">
            <w:pPr>
              <w:pStyle w:val="CRCoverPage"/>
              <w:spacing w:after="0"/>
              <w:jc w:val="center"/>
              <w:rPr>
                <w:b/>
                <w:caps/>
                <w:noProof/>
              </w:rPr>
            </w:pPr>
            <w:r>
              <w:rPr>
                <w:b/>
                <w:caps/>
                <w:noProof/>
              </w:rPr>
              <w:t>x</w:t>
            </w:r>
          </w:p>
        </w:tc>
        <w:tc>
          <w:tcPr>
            <w:tcW w:w="2977" w:type="dxa"/>
            <w:gridSpan w:val="4"/>
          </w:tcPr>
          <w:p w14:paraId="0E0C2FA4" w14:textId="77777777" w:rsidR="00840F6A" w:rsidRDefault="00840F6A" w:rsidP="00840F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8C5590" w14:textId="5B8B9298" w:rsidR="00C74F61" w:rsidRDefault="004F573F" w:rsidP="004F573F">
            <w:pPr>
              <w:pStyle w:val="CRCoverPage"/>
              <w:spacing w:after="0"/>
              <w:ind w:left="99"/>
              <w:rPr>
                <w:noProof/>
              </w:rPr>
            </w:pPr>
            <w:r>
              <w:rPr>
                <w:noProof/>
              </w:rPr>
              <w:t>TS/TR ... CR ...</w:t>
            </w:r>
          </w:p>
        </w:tc>
      </w:tr>
      <w:tr w:rsidR="00840F6A" w14:paraId="36915B3E" w14:textId="77777777" w:rsidTr="009F321A">
        <w:tc>
          <w:tcPr>
            <w:tcW w:w="2694" w:type="dxa"/>
            <w:gridSpan w:val="2"/>
            <w:tcBorders>
              <w:left w:val="single" w:sz="4" w:space="0" w:color="auto"/>
            </w:tcBorders>
          </w:tcPr>
          <w:p w14:paraId="2474C66E" w14:textId="77777777" w:rsidR="00840F6A" w:rsidRDefault="00840F6A" w:rsidP="00840F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ED21B5" w14:textId="77777777" w:rsidR="00840F6A" w:rsidRDefault="00840F6A" w:rsidP="0084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2FBFD" w14:textId="77777777" w:rsidR="00840F6A" w:rsidRDefault="00840F6A" w:rsidP="00840F6A">
            <w:pPr>
              <w:pStyle w:val="CRCoverPage"/>
              <w:spacing w:after="0"/>
              <w:jc w:val="center"/>
              <w:rPr>
                <w:b/>
                <w:caps/>
                <w:noProof/>
              </w:rPr>
            </w:pPr>
            <w:r>
              <w:rPr>
                <w:b/>
                <w:caps/>
                <w:noProof/>
              </w:rPr>
              <w:t>x</w:t>
            </w:r>
          </w:p>
        </w:tc>
        <w:tc>
          <w:tcPr>
            <w:tcW w:w="2977" w:type="dxa"/>
            <w:gridSpan w:val="4"/>
          </w:tcPr>
          <w:p w14:paraId="70F9ED94" w14:textId="77777777" w:rsidR="00840F6A" w:rsidRDefault="00840F6A" w:rsidP="00840F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C2A59" w14:textId="77777777" w:rsidR="00840F6A" w:rsidRDefault="00840F6A" w:rsidP="00840F6A">
            <w:pPr>
              <w:pStyle w:val="CRCoverPage"/>
              <w:spacing w:after="0"/>
              <w:ind w:left="99"/>
              <w:rPr>
                <w:noProof/>
              </w:rPr>
            </w:pPr>
            <w:r>
              <w:rPr>
                <w:noProof/>
              </w:rPr>
              <w:t xml:space="preserve">TS/TR ... CR ... </w:t>
            </w:r>
          </w:p>
        </w:tc>
      </w:tr>
      <w:tr w:rsidR="00840F6A" w14:paraId="56EE888D" w14:textId="77777777" w:rsidTr="009F321A">
        <w:tc>
          <w:tcPr>
            <w:tcW w:w="2694" w:type="dxa"/>
            <w:gridSpan w:val="2"/>
            <w:tcBorders>
              <w:left w:val="single" w:sz="4" w:space="0" w:color="auto"/>
            </w:tcBorders>
          </w:tcPr>
          <w:p w14:paraId="01663B3C" w14:textId="77777777" w:rsidR="00840F6A" w:rsidRDefault="00840F6A" w:rsidP="00840F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FB1AE1" w14:textId="77777777" w:rsidR="00840F6A" w:rsidRDefault="00840F6A" w:rsidP="0084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2F86A" w14:textId="77777777" w:rsidR="00840F6A" w:rsidRDefault="00840F6A" w:rsidP="00840F6A">
            <w:pPr>
              <w:pStyle w:val="CRCoverPage"/>
              <w:spacing w:after="0"/>
              <w:jc w:val="center"/>
              <w:rPr>
                <w:b/>
                <w:caps/>
                <w:noProof/>
              </w:rPr>
            </w:pPr>
            <w:r>
              <w:rPr>
                <w:b/>
                <w:caps/>
                <w:noProof/>
              </w:rPr>
              <w:t>x</w:t>
            </w:r>
          </w:p>
        </w:tc>
        <w:tc>
          <w:tcPr>
            <w:tcW w:w="2977" w:type="dxa"/>
            <w:gridSpan w:val="4"/>
          </w:tcPr>
          <w:p w14:paraId="4140D52C" w14:textId="77777777" w:rsidR="00840F6A" w:rsidRDefault="00840F6A" w:rsidP="00840F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ECA94" w14:textId="77777777" w:rsidR="00840F6A" w:rsidRDefault="00840F6A" w:rsidP="00840F6A">
            <w:pPr>
              <w:pStyle w:val="CRCoverPage"/>
              <w:spacing w:after="0"/>
              <w:ind w:left="99"/>
              <w:rPr>
                <w:noProof/>
              </w:rPr>
            </w:pPr>
            <w:r>
              <w:rPr>
                <w:noProof/>
              </w:rPr>
              <w:t xml:space="preserve">TS/TR ... CR ... </w:t>
            </w:r>
          </w:p>
        </w:tc>
      </w:tr>
      <w:tr w:rsidR="00840F6A" w14:paraId="6C34C75E" w14:textId="77777777" w:rsidTr="009F321A">
        <w:tc>
          <w:tcPr>
            <w:tcW w:w="2694" w:type="dxa"/>
            <w:gridSpan w:val="2"/>
            <w:tcBorders>
              <w:left w:val="single" w:sz="4" w:space="0" w:color="auto"/>
            </w:tcBorders>
          </w:tcPr>
          <w:p w14:paraId="17F95B92" w14:textId="77777777" w:rsidR="00840F6A" w:rsidRDefault="00840F6A" w:rsidP="00840F6A">
            <w:pPr>
              <w:pStyle w:val="CRCoverPage"/>
              <w:spacing w:after="0"/>
              <w:rPr>
                <w:b/>
                <w:i/>
                <w:noProof/>
              </w:rPr>
            </w:pPr>
          </w:p>
        </w:tc>
        <w:tc>
          <w:tcPr>
            <w:tcW w:w="6946" w:type="dxa"/>
            <w:gridSpan w:val="9"/>
            <w:tcBorders>
              <w:right w:val="single" w:sz="4" w:space="0" w:color="auto"/>
            </w:tcBorders>
          </w:tcPr>
          <w:p w14:paraId="543ABB6B" w14:textId="77777777" w:rsidR="00840F6A" w:rsidRDefault="00840F6A" w:rsidP="00840F6A">
            <w:pPr>
              <w:pStyle w:val="CRCoverPage"/>
              <w:spacing w:after="0"/>
              <w:rPr>
                <w:noProof/>
              </w:rPr>
            </w:pPr>
          </w:p>
        </w:tc>
      </w:tr>
      <w:tr w:rsidR="00840F6A" w14:paraId="50EA482C" w14:textId="77777777" w:rsidTr="009F321A">
        <w:tc>
          <w:tcPr>
            <w:tcW w:w="2694" w:type="dxa"/>
            <w:gridSpan w:val="2"/>
            <w:tcBorders>
              <w:left w:val="single" w:sz="4" w:space="0" w:color="auto"/>
              <w:bottom w:val="single" w:sz="4" w:space="0" w:color="auto"/>
            </w:tcBorders>
          </w:tcPr>
          <w:p w14:paraId="3FD156A3" w14:textId="77777777" w:rsidR="00840F6A" w:rsidRDefault="00840F6A" w:rsidP="00840F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F57DDC" w14:textId="77777777" w:rsidR="00840F6A" w:rsidRDefault="00840F6A" w:rsidP="00840F6A">
            <w:pPr>
              <w:pStyle w:val="CRCoverPage"/>
              <w:spacing w:after="0"/>
              <w:ind w:left="100"/>
              <w:rPr>
                <w:noProof/>
              </w:rPr>
            </w:pPr>
          </w:p>
        </w:tc>
      </w:tr>
      <w:tr w:rsidR="00840F6A" w:rsidRPr="008863B9" w14:paraId="49BDCDB4" w14:textId="77777777" w:rsidTr="009F321A">
        <w:tc>
          <w:tcPr>
            <w:tcW w:w="2694" w:type="dxa"/>
            <w:gridSpan w:val="2"/>
            <w:tcBorders>
              <w:top w:val="single" w:sz="4" w:space="0" w:color="auto"/>
              <w:bottom w:val="single" w:sz="4" w:space="0" w:color="auto"/>
            </w:tcBorders>
          </w:tcPr>
          <w:p w14:paraId="46DFA55D" w14:textId="77777777" w:rsidR="00840F6A" w:rsidRPr="008863B9" w:rsidRDefault="00840F6A" w:rsidP="00840F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D7B169" w14:textId="77777777" w:rsidR="00840F6A" w:rsidRPr="008863B9" w:rsidRDefault="00840F6A" w:rsidP="00840F6A">
            <w:pPr>
              <w:pStyle w:val="CRCoverPage"/>
              <w:spacing w:after="0"/>
              <w:ind w:left="100"/>
              <w:rPr>
                <w:noProof/>
                <w:sz w:val="8"/>
                <w:szCs w:val="8"/>
              </w:rPr>
            </w:pPr>
          </w:p>
        </w:tc>
      </w:tr>
      <w:tr w:rsidR="00840F6A" w14:paraId="5D4290EF" w14:textId="77777777" w:rsidTr="009F321A">
        <w:tc>
          <w:tcPr>
            <w:tcW w:w="2694" w:type="dxa"/>
            <w:gridSpan w:val="2"/>
            <w:tcBorders>
              <w:top w:val="single" w:sz="4" w:space="0" w:color="auto"/>
              <w:left w:val="single" w:sz="4" w:space="0" w:color="auto"/>
              <w:bottom w:val="single" w:sz="4" w:space="0" w:color="auto"/>
            </w:tcBorders>
          </w:tcPr>
          <w:p w14:paraId="118953F3" w14:textId="77777777" w:rsidR="00840F6A" w:rsidRDefault="00840F6A" w:rsidP="00840F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6657C9" w14:textId="34F0A5AC" w:rsidR="00FE5EFD" w:rsidRDefault="00FE5EFD" w:rsidP="00620F26">
            <w:pPr>
              <w:pStyle w:val="CRCoverPage"/>
              <w:tabs>
                <w:tab w:val="left" w:pos="1108"/>
              </w:tabs>
              <w:spacing w:after="0"/>
              <w:ind w:left="100"/>
              <w:rPr>
                <w:noProof/>
              </w:rPr>
            </w:pPr>
          </w:p>
        </w:tc>
      </w:tr>
    </w:tbl>
    <w:p w14:paraId="00DF5A51" w14:textId="77777777" w:rsidR="00D90855" w:rsidRDefault="00D90855" w:rsidP="009B4348">
      <w:pPr>
        <w:pStyle w:val="FirstChange"/>
        <w:jc w:val="left"/>
        <w:rPr>
          <w:highlight w:val="yellow"/>
        </w:rPr>
        <w:sectPr w:rsidR="00D90855" w:rsidSect="0006138B">
          <w:footerReference w:type="even" r:id="rId13"/>
          <w:footerReference w:type="default" r:id="rId14"/>
          <w:footnotePr>
            <w:numRestart w:val="eachSect"/>
          </w:footnotePr>
          <w:pgSz w:w="11907" w:h="16840"/>
          <w:pgMar w:top="1418" w:right="1134" w:bottom="1134" w:left="1134" w:header="851" w:footer="340" w:gutter="0"/>
          <w:pgNumType w:start="1"/>
          <w:cols w:space="720"/>
          <w:docGrid w:linePitch="272"/>
        </w:sectPr>
      </w:pPr>
    </w:p>
    <w:p w14:paraId="7737E348" w14:textId="77777777" w:rsidR="00E62501" w:rsidRDefault="00E62501" w:rsidP="00E62501">
      <w:pPr>
        <w:spacing w:before="120" w:after="0"/>
        <w:jc w:val="center"/>
      </w:pPr>
      <w:bookmarkStart w:id="4" w:name="_Toc20955717"/>
      <w:bookmarkStart w:id="5" w:name="_Toc29892811"/>
      <w:bookmarkStart w:id="6" w:name="_Toc36556748"/>
      <w:bookmarkStart w:id="7" w:name="_Toc45832124"/>
      <w:bookmarkStart w:id="8" w:name="_Toc51763304"/>
      <w:bookmarkStart w:id="9" w:name="_Toc64448467"/>
      <w:bookmarkStart w:id="10" w:name="_Toc66289126"/>
      <w:bookmarkStart w:id="11" w:name="_Toc74154239"/>
      <w:bookmarkStart w:id="12" w:name="_Toc81382983"/>
      <w:bookmarkStart w:id="13" w:name="_Toc88657616"/>
      <w:bookmarkStart w:id="14" w:name="_Toc97910528"/>
      <w:bookmarkStart w:id="15" w:name="_Toc99038167"/>
      <w:bookmarkStart w:id="16" w:name="_Toc99730428"/>
      <w:bookmarkStart w:id="17" w:name="_Toc105510547"/>
      <w:bookmarkStart w:id="18" w:name="_Toc105927079"/>
      <w:bookmarkStart w:id="19" w:name="_Toc106109619"/>
      <w:bookmarkStart w:id="20" w:name="_Toc113835056"/>
      <w:bookmarkStart w:id="21" w:name="_Toc120123899"/>
      <w:bookmarkStart w:id="22" w:name="_Toc121160899"/>
      <w:bookmarkStart w:id="23" w:name="_Toc105612439"/>
      <w:bookmarkStart w:id="24" w:name="_Toc106109655"/>
      <w:bookmarkStart w:id="25" w:name="_Toc99959253"/>
      <w:bookmarkStart w:id="26" w:name="_Toc99056320"/>
      <w:bookmarkStart w:id="27" w:name="_Hlk101387724"/>
      <w:r>
        <w:rPr>
          <w:highlight w:val="yellow"/>
        </w:rPr>
        <w:lastRenderedPageBreak/>
        <w:t>-------------------------------------------Start of changes-------------------------------------------</w:t>
      </w:r>
    </w:p>
    <w:p w14:paraId="5E597F50" w14:textId="77777777" w:rsidR="00174A72" w:rsidRPr="00174A72" w:rsidRDefault="00174A72" w:rsidP="00174A72">
      <w:pPr>
        <w:widowControl w:val="0"/>
        <w:overflowPunct w:val="0"/>
        <w:autoSpaceDE w:val="0"/>
        <w:autoSpaceDN w:val="0"/>
        <w:adjustRightInd w:val="0"/>
        <w:spacing w:before="120"/>
        <w:ind w:left="1418" w:hanging="1418"/>
        <w:outlineLvl w:val="3"/>
        <w:rPr>
          <w:rFonts w:ascii="Arial" w:eastAsia="Times New Roman" w:hAnsi="Arial"/>
          <w:sz w:val="24"/>
          <w:lang w:eastAsia="ko-KR"/>
        </w:rPr>
      </w:pPr>
      <w:bookmarkStart w:id="28" w:name="_Toc20955856"/>
      <w:bookmarkStart w:id="29" w:name="_Toc29892968"/>
      <w:bookmarkStart w:id="30" w:name="_Toc36556905"/>
      <w:bookmarkStart w:id="31" w:name="_Toc45832332"/>
      <w:bookmarkStart w:id="32" w:name="_Toc51763585"/>
      <w:bookmarkStart w:id="33" w:name="_Toc64448751"/>
      <w:bookmarkStart w:id="34" w:name="_Toc66289410"/>
      <w:bookmarkStart w:id="35" w:name="_Toc74154523"/>
      <w:bookmarkStart w:id="36" w:name="_Toc81383267"/>
      <w:bookmarkStart w:id="37" w:name="_Toc88657900"/>
      <w:bookmarkStart w:id="38" w:name="_Toc97910812"/>
      <w:bookmarkStart w:id="39" w:name="_Toc99038532"/>
      <w:bookmarkStart w:id="40" w:name="_Toc99730795"/>
      <w:bookmarkStart w:id="41" w:name="_Toc105510924"/>
      <w:bookmarkStart w:id="42" w:name="_Toc105927456"/>
      <w:bookmarkStart w:id="43" w:name="_Toc106109996"/>
      <w:bookmarkStart w:id="44" w:name="_Toc113835433"/>
      <w:bookmarkStart w:id="45" w:name="_Toc120124280"/>
      <w:bookmarkStart w:id="46" w:name="_Toc155980611"/>
      <w:bookmarkStart w:id="47" w:name="_Toc534903026"/>
      <w:bookmarkStart w:id="48" w:name="_Toc51775888"/>
      <w:bookmarkStart w:id="49" w:name="_Toc56772910"/>
      <w:bookmarkStart w:id="50" w:name="_Toc64447539"/>
      <w:bookmarkStart w:id="51" w:name="_Toc74152195"/>
      <w:bookmarkStart w:id="52" w:name="_Toc88654048"/>
      <w:bookmarkStart w:id="53" w:name="_Toc99056097"/>
      <w:bookmarkStart w:id="54" w:name="_Toc99959030"/>
      <w:bookmarkStart w:id="55" w:name="_Toc105612206"/>
      <w:bookmarkStart w:id="56" w:name="_Toc10610942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174A72">
        <w:rPr>
          <w:rFonts w:ascii="Arial" w:eastAsia="Times New Roman" w:hAnsi="Arial"/>
          <w:sz w:val="24"/>
          <w:lang w:eastAsia="ko-KR"/>
        </w:rPr>
        <w:t>9.2.1.4</w:t>
      </w:r>
      <w:r w:rsidRPr="00174A72">
        <w:rPr>
          <w:rFonts w:ascii="Arial" w:eastAsia="Times New Roman" w:hAnsi="Arial"/>
          <w:sz w:val="24"/>
          <w:lang w:eastAsia="ko-KR"/>
        </w:rPr>
        <w:tab/>
        <w:t>F1 SETUP REQUEST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A75F8C7" w14:textId="77777777" w:rsidR="00174A72" w:rsidRPr="00174A72" w:rsidRDefault="00174A72" w:rsidP="00174A72">
      <w:pPr>
        <w:widowControl w:val="0"/>
        <w:spacing w:after="0"/>
        <w:jc w:val="both"/>
        <w:rPr>
          <w:rFonts w:ascii="Calibri" w:eastAsia="Malgun Gothic" w:hAnsi="Calibri"/>
          <w:kern w:val="2"/>
          <w:sz w:val="21"/>
          <w:szCs w:val="22"/>
          <w:lang w:val="en-US" w:eastAsia="zh-CN"/>
        </w:rPr>
      </w:pPr>
      <w:r w:rsidRPr="00174A72">
        <w:rPr>
          <w:rFonts w:ascii="Calibri" w:eastAsia="Malgun Gothic" w:hAnsi="Calibri"/>
          <w:kern w:val="2"/>
          <w:sz w:val="21"/>
          <w:szCs w:val="22"/>
          <w:lang w:val="en-US" w:eastAsia="zh-CN"/>
        </w:rPr>
        <w:t xml:space="preserve">This message is sent by the </w:t>
      </w:r>
      <w:proofErr w:type="spellStart"/>
      <w:r w:rsidRPr="00174A72">
        <w:rPr>
          <w:rFonts w:ascii="Calibri" w:eastAsia="Malgun Gothic" w:hAnsi="Calibri"/>
          <w:kern w:val="2"/>
          <w:sz w:val="21"/>
          <w:szCs w:val="22"/>
          <w:lang w:val="en-US" w:eastAsia="zh-CN"/>
        </w:rPr>
        <w:t>gNB</w:t>
      </w:r>
      <w:proofErr w:type="spellEnd"/>
      <w:r w:rsidRPr="00174A72">
        <w:rPr>
          <w:rFonts w:ascii="Calibri" w:eastAsia="Malgun Gothic" w:hAnsi="Calibri"/>
          <w:kern w:val="2"/>
          <w:sz w:val="21"/>
          <w:szCs w:val="22"/>
          <w:lang w:val="en-US" w:eastAsia="zh-CN"/>
        </w:rPr>
        <w:t>-DU to transfer information associated to an F1-C interface instance.</w:t>
      </w:r>
    </w:p>
    <w:p w14:paraId="0AD5C689" w14:textId="77777777" w:rsidR="00174A72" w:rsidRPr="00174A72" w:rsidRDefault="00174A72" w:rsidP="00174A72">
      <w:pPr>
        <w:widowControl w:val="0"/>
        <w:spacing w:after="0"/>
        <w:ind w:left="1135" w:hanging="851"/>
        <w:jc w:val="both"/>
        <w:rPr>
          <w:rFonts w:ascii="Calibri" w:eastAsia="Malgun Gothic" w:hAnsi="Calibri"/>
          <w:kern w:val="2"/>
          <w:sz w:val="21"/>
          <w:szCs w:val="22"/>
          <w:lang w:val="en-US" w:eastAsia="zh-CN"/>
        </w:rPr>
      </w:pPr>
      <w:r w:rsidRPr="00174A72">
        <w:rPr>
          <w:rFonts w:ascii="Calibri" w:eastAsia="Malgun Gothic" w:hAnsi="Calibri"/>
          <w:kern w:val="2"/>
          <w:sz w:val="21"/>
          <w:szCs w:val="22"/>
          <w:lang w:val="en-US" w:eastAsia="zh-CN"/>
        </w:rPr>
        <w:t>NOTE:</w:t>
      </w:r>
      <w:r w:rsidRPr="00174A72">
        <w:rPr>
          <w:rFonts w:ascii="Calibri" w:eastAsia="Malgun Gothic" w:hAnsi="Calibri"/>
          <w:kern w:val="2"/>
          <w:sz w:val="21"/>
          <w:szCs w:val="22"/>
          <w:lang w:val="en-US" w:eastAsia="zh-CN"/>
        </w:rPr>
        <w:tab/>
        <w:t>If a TNL association is shared among several F1-C interface instances, several F1 Setup procedures are issued via the same TNL association after that TNL association has become operational.</w:t>
      </w:r>
    </w:p>
    <w:p w14:paraId="462E19E3" w14:textId="77777777" w:rsidR="00174A72" w:rsidRPr="00174A72" w:rsidRDefault="00174A72" w:rsidP="00174A72">
      <w:pPr>
        <w:widowControl w:val="0"/>
        <w:spacing w:after="0"/>
        <w:jc w:val="both"/>
        <w:rPr>
          <w:rFonts w:ascii="Calibri" w:eastAsia="Batang" w:hAnsi="Calibri"/>
          <w:kern w:val="2"/>
          <w:sz w:val="21"/>
          <w:szCs w:val="22"/>
          <w:lang w:val="en-US" w:eastAsia="zh-CN"/>
        </w:rPr>
      </w:pPr>
      <w:r w:rsidRPr="00174A72">
        <w:rPr>
          <w:rFonts w:ascii="Calibri" w:eastAsia="Malgun Gothic" w:hAnsi="Calibri"/>
          <w:kern w:val="2"/>
          <w:sz w:val="21"/>
          <w:szCs w:val="22"/>
          <w:lang w:val="en-US" w:eastAsia="zh-CN"/>
        </w:rPr>
        <w:t xml:space="preserve">Direction: </w:t>
      </w:r>
      <w:proofErr w:type="spellStart"/>
      <w:r w:rsidRPr="00174A72">
        <w:rPr>
          <w:rFonts w:ascii="Calibri" w:eastAsia="Malgun Gothic" w:hAnsi="Calibri"/>
          <w:kern w:val="2"/>
          <w:sz w:val="21"/>
          <w:szCs w:val="22"/>
          <w:lang w:val="en-US" w:eastAsia="zh-CN"/>
        </w:rPr>
        <w:t>gNB</w:t>
      </w:r>
      <w:proofErr w:type="spellEnd"/>
      <w:r w:rsidRPr="00174A72">
        <w:rPr>
          <w:rFonts w:ascii="Calibri" w:eastAsia="Malgun Gothic" w:hAnsi="Calibri"/>
          <w:kern w:val="2"/>
          <w:sz w:val="21"/>
          <w:szCs w:val="22"/>
          <w:lang w:val="en-US" w:eastAsia="zh-CN"/>
        </w:rPr>
        <w:t xml:space="preserve">-DU </w:t>
      </w:r>
      <w:r w:rsidRPr="00174A72">
        <w:rPr>
          <w:rFonts w:ascii="Calibri" w:eastAsia="Malgun Gothic" w:hAnsi="Calibri"/>
          <w:kern w:val="2"/>
          <w:sz w:val="21"/>
          <w:szCs w:val="22"/>
          <w:lang w:val="en-US" w:eastAsia="zh-CN"/>
        </w:rPr>
        <w:sym w:font="Symbol" w:char="F0AE"/>
      </w:r>
      <w:r w:rsidRPr="00174A72">
        <w:rPr>
          <w:rFonts w:ascii="Calibri" w:eastAsia="Malgun Gothic" w:hAnsi="Calibri"/>
          <w:kern w:val="2"/>
          <w:sz w:val="21"/>
          <w:szCs w:val="22"/>
          <w:lang w:val="en-US" w:eastAsia="zh-CN"/>
        </w:rPr>
        <w:t xml:space="preserve"> </w:t>
      </w:r>
      <w:proofErr w:type="spellStart"/>
      <w:r w:rsidRPr="00174A72">
        <w:rPr>
          <w:rFonts w:ascii="Calibri" w:eastAsia="Malgun Gothic" w:hAnsi="Calibri"/>
          <w:kern w:val="2"/>
          <w:sz w:val="21"/>
          <w:szCs w:val="22"/>
          <w:lang w:val="en-US" w:eastAsia="zh-CN"/>
        </w:rPr>
        <w:t>gNB</w:t>
      </w:r>
      <w:proofErr w:type="spellEnd"/>
      <w:r w:rsidRPr="00174A72">
        <w:rPr>
          <w:rFonts w:ascii="Calibri" w:eastAsia="Malgun Gothic" w:hAnsi="Calibri"/>
          <w:kern w:val="2"/>
          <w:sz w:val="21"/>
          <w:szCs w:val="22"/>
          <w:lang w:val="en-US" w:eastAsia="zh-CN"/>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74A72" w:rsidRPr="00174A72" w14:paraId="7962D87D" w14:textId="77777777" w:rsidTr="00174A72">
        <w:trPr>
          <w:tblHeader/>
        </w:trPr>
        <w:tc>
          <w:tcPr>
            <w:tcW w:w="2160" w:type="dxa"/>
            <w:tcBorders>
              <w:top w:val="single" w:sz="4" w:space="0" w:color="auto"/>
              <w:left w:val="single" w:sz="4" w:space="0" w:color="auto"/>
              <w:bottom w:val="single" w:sz="4" w:space="0" w:color="auto"/>
              <w:right w:val="single" w:sz="4" w:space="0" w:color="auto"/>
            </w:tcBorders>
            <w:hideMark/>
          </w:tcPr>
          <w:p w14:paraId="71A3E211" w14:textId="77777777" w:rsidR="00174A72" w:rsidRPr="00174A72" w:rsidRDefault="00174A72" w:rsidP="00174A72">
            <w:pPr>
              <w:widowControl w:val="0"/>
              <w:spacing w:after="0"/>
              <w:jc w:val="center"/>
              <w:rPr>
                <w:rFonts w:ascii="Arial" w:eastAsia="Malgun Gothic" w:hAnsi="Arial"/>
                <w:b/>
                <w:kern w:val="2"/>
                <w:sz w:val="18"/>
                <w:szCs w:val="22"/>
                <w:lang w:val="en-US" w:eastAsia="ja-JP"/>
              </w:rPr>
            </w:pPr>
            <w:r w:rsidRPr="00174A72">
              <w:rPr>
                <w:rFonts w:ascii="Arial" w:eastAsia="Malgun Gothic" w:hAnsi="Arial"/>
                <w:b/>
                <w:kern w:val="2"/>
                <w:sz w:val="18"/>
                <w:szCs w:val="22"/>
                <w:lang w:val="en-US"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724A6C1" w14:textId="77777777" w:rsidR="00174A72" w:rsidRPr="00174A72" w:rsidRDefault="00174A72" w:rsidP="00174A72">
            <w:pPr>
              <w:widowControl w:val="0"/>
              <w:spacing w:after="0"/>
              <w:jc w:val="center"/>
              <w:rPr>
                <w:rFonts w:ascii="Arial" w:eastAsia="Malgun Gothic" w:hAnsi="Arial"/>
                <w:b/>
                <w:kern w:val="2"/>
                <w:sz w:val="18"/>
                <w:szCs w:val="22"/>
                <w:lang w:val="en-US" w:eastAsia="ja-JP"/>
              </w:rPr>
            </w:pPr>
            <w:r w:rsidRPr="00174A72">
              <w:rPr>
                <w:rFonts w:ascii="Arial" w:eastAsia="Malgun Gothic" w:hAnsi="Arial"/>
                <w:b/>
                <w:kern w:val="2"/>
                <w:sz w:val="18"/>
                <w:szCs w:val="22"/>
                <w:lang w:val="en-US"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141E0844" w14:textId="77777777" w:rsidR="00174A72" w:rsidRPr="00174A72" w:rsidRDefault="00174A72" w:rsidP="00174A72">
            <w:pPr>
              <w:widowControl w:val="0"/>
              <w:spacing w:after="0"/>
              <w:jc w:val="center"/>
              <w:rPr>
                <w:rFonts w:ascii="Arial" w:eastAsia="Malgun Gothic" w:hAnsi="Arial"/>
                <w:b/>
                <w:kern w:val="2"/>
                <w:sz w:val="18"/>
                <w:szCs w:val="22"/>
                <w:lang w:val="en-US" w:eastAsia="ja-JP"/>
              </w:rPr>
            </w:pPr>
            <w:r w:rsidRPr="00174A72">
              <w:rPr>
                <w:rFonts w:ascii="Arial" w:eastAsia="Malgun Gothic" w:hAnsi="Arial"/>
                <w:b/>
                <w:kern w:val="2"/>
                <w:sz w:val="18"/>
                <w:szCs w:val="22"/>
                <w:lang w:val="en-US"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5F2FDD7C" w14:textId="77777777" w:rsidR="00174A72" w:rsidRPr="00174A72" w:rsidRDefault="00174A72" w:rsidP="00174A72">
            <w:pPr>
              <w:widowControl w:val="0"/>
              <w:spacing w:after="0"/>
              <w:jc w:val="center"/>
              <w:rPr>
                <w:rFonts w:ascii="Arial" w:eastAsia="Malgun Gothic" w:hAnsi="Arial"/>
                <w:b/>
                <w:kern w:val="2"/>
                <w:sz w:val="18"/>
                <w:szCs w:val="22"/>
                <w:lang w:val="en-US" w:eastAsia="ja-JP"/>
              </w:rPr>
            </w:pPr>
            <w:r w:rsidRPr="00174A72">
              <w:rPr>
                <w:rFonts w:ascii="Arial" w:eastAsia="Malgun Gothic" w:hAnsi="Arial"/>
                <w:b/>
                <w:kern w:val="2"/>
                <w:sz w:val="18"/>
                <w:szCs w:val="22"/>
                <w:lang w:val="en-US"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A50D482" w14:textId="77777777" w:rsidR="00174A72" w:rsidRPr="00174A72" w:rsidRDefault="00174A72" w:rsidP="00174A72">
            <w:pPr>
              <w:widowControl w:val="0"/>
              <w:spacing w:after="0"/>
              <w:jc w:val="center"/>
              <w:rPr>
                <w:rFonts w:ascii="Arial" w:eastAsia="Malgun Gothic" w:hAnsi="Arial"/>
                <w:b/>
                <w:kern w:val="2"/>
                <w:sz w:val="18"/>
                <w:szCs w:val="22"/>
                <w:lang w:val="en-US" w:eastAsia="ja-JP"/>
              </w:rPr>
            </w:pPr>
            <w:r w:rsidRPr="00174A72">
              <w:rPr>
                <w:rFonts w:ascii="Arial" w:eastAsia="Malgun Gothic" w:hAnsi="Arial"/>
                <w:b/>
                <w:kern w:val="2"/>
                <w:sz w:val="18"/>
                <w:szCs w:val="22"/>
                <w:lang w:val="en-US"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9F55FBD" w14:textId="77777777" w:rsidR="00174A72" w:rsidRPr="00174A72" w:rsidRDefault="00174A72" w:rsidP="00174A72">
            <w:pPr>
              <w:widowControl w:val="0"/>
              <w:spacing w:after="0"/>
              <w:jc w:val="center"/>
              <w:rPr>
                <w:rFonts w:ascii="Arial" w:eastAsia="Malgun Gothic" w:hAnsi="Arial"/>
                <w:b/>
                <w:kern w:val="2"/>
                <w:sz w:val="18"/>
                <w:szCs w:val="22"/>
                <w:lang w:val="en-US" w:eastAsia="ja-JP"/>
              </w:rPr>
            </w:pPr>
            <w:r w:rsidRPr="00174A72">
              <w:rPr>
                <w:rFonts w:ascii="Arial" w:eastAsia="Malgun Gothic" w:hAnsi="Arial"/>
                <w:b/>
                <w:kern w:val="2"/>
                <w:sz w:val="18"/>
                <w:szCs w:val="22"/>
                <w:lang w:val="en-US"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5668756" w14:textId="77777777" w:rsidR="00174A72" w:rsidRPr="00174A72" w:rsidRDefault="00174A72" w:rsidP="00174A72">
            <w:pPr>
              <w:widowControl w:val="0"/>
              <w:spacing w:after="0"/>
              <w:jc w:val="center"/>
              <w:rPr>
                <w:rFonts w:ascii="Arial" w:eastAsia="Malgun Gothic" w:hAnsi="Arial"/>
                <w:b/>
                <w:kern w:val="2"/>
                <w:sz w:val="18"/>
                <w:szCs w:val="22"/>
                <w:lang w:val="en-US" w:eastAsia="ja-JP"/>
              </w:rPr>
            </w:pPr>
            <w:r w:rsidRPr="00174A72">
              <w:rPr>
                <w:rFonts w:ascii="Arial" w:eastAsia="Malgun Gothic" w:hAnsi="Arial"/>
                <w:b/>
                <w:kern w:val="2"/>
                <w:sz w:val="18"/>
                <w:szCs w:val="22"/>
                <w:lang w:val="en-US" w:eastAsia="ja-JP"/>
              </w:rPr>
              <w:t>Assigned Criticality</w:t>
            </w:r>
          </w:p>
        </w:tc>
      </w:tr>
      <w:tr w:rsidR="00174A72" w:rsidRPr="00174A72" w14:paraId="24425190" w14:textId="77777777" w:rsidTr="00174A72">
        <w:tc>
          <w:tcPr>
            <w:tcW w:w="2160" w:type="dxa"/>
            <w:tcBorders>
              <w:top w:val="single" w:sz="4" w:space="0" w:color="auto"/>
              <w:left w:val="single" w:sz="4" w:space="0" w:color="auto"/>
              <w:bottom w:val="single" w:sz="4" w:space="0" w:color="auto"/>
              <w:right w:val="single" w:sz="4" w:space="0" w:color="auto"/>
            </w:tcBorders>
            <w:hideMark/>
          </w:tcPr>
          <w:p w14:paraId="60182320" w14:textId="77777777" w:rsidR="00174A72" w:rsidRPr="00174A72" w:rsidRDefault="00174A72" w:rsidP="00174A72">
            <w:pPr>
              <w:widowControl w:val="0"/>
              <w:spacing w:after="0"/>
              <w:jc w:val="both"/>
              <w:rPr>
                <w:rFonts w:ascii="Arial" w:eastAsia="Malgun Gothic" w:hAnsi="Arial"/>
                <w:kern w:val="2"/>
                <w:sz w:val="18"/>
                <w:szCs w:val="22"/>
                <w:lang w:val="en-US" w:eastAsia="ja-JP"/>
              </w:rPr>
            </w:pPr>
            <w:r w:rsidRPr="00174A72">
              <w:rPr>
                <w:rFonts w:ascii="Arial" w:eastAsia="Malgun Gothic" w:hAnsi="Arial"/>
                <w:kern w:val="2"/>
                <w:sz w:val="18"/>
                <w:szCs w:val="22"/>
                <w:lang w:val="en-US"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9087C3C" w14:textId="77777777" w:rsidR="00174A72" w:rsidRPr="00174A72" w:rsidRDefault="00174A72" w:rsidP="00174A72">
            <w:pPr>
              <w:widowControl w:val="0"/>
              <w:spacing w:after="0"/>
              <w:jc w:val="both"/>
              <w:rPr>
                <w:rFonts w:ascii="Arial" w:eastAsia="Malgun Gothic" w:hAnsi="Arial"/>
                <w:kern w:val="2"/>
                <w:sz w:val="18"/>
                <w:szCs w:val="22"/>
                <w:lang w:val="en-US" w:eastAsia="ja-JP"/>
              </w:rPr>
            </w:pPr>
            <w:r w:rsidRPr="00174A72">
              <w:rPr>
                <w:rFonts w:ascii="Arial" w:eastAsia="Malgun Gothic" w:hAnsi="Arial"/>
                <w:kern w:val="2"/>
                <w:sz w:val="18"/>
                <w:szCs w:val="22"/>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7592DC11" w14:textId="77777777" w:rsidR="00174A72" w:rsidRPr="00174A72" w:rsidRDefault="00174A72" w:rsidP="00174A72">
            <w:pPr>
              <w:widowControl w:val="0"/>
              <w:spacing w:after="0"/>
              <w:jc w:val="both"/>
              <w:rPr>
                <w:rFonts w:ascii="Arial" w:eastAsia="Malgun Gothic" w:hAnsi="Arial"/>
                <w:kern w:val="2"/>
                <w:sz w:val="18"/>
                <w:szCs w:val="22"/>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E1162F3" w14:textId="77777777" w:rsidR="00174A72" w:rsidRPr="00174A72" w:rsidRDefault="00174A72" w:rsidP="00174A72">
            <w:pPr>
              <w:widowControl w:val="0"/>
              <w:spacing w:after="0"/>
              <w:jc w:val="both"/>
              <w:rPr>
                <w:rFonts w:ascii="Arial" w:eastAsia="Malgun Gothic" w:hAnsi="Arial"/>
                <w:kern w:val="2"/>
                <w:sz w:val="18"/>
                <w:szCs w:val="22"/>
                <w:lang w:val="en-US" w:eastAsia="ja-JP"/>
              </w:rPr>
            </w:pPr>
            <w:r w:rsidRPr="00174A72">
              <w:rPr>
                <w:rFonts w:ascii="Arial" w:eastAsia="Malgun Gothic" w:hAnsi="Arial"/>
                <w:kern w:val="2"/>
                <w:sz w:val="18"/>
                <w:szCs w:val="22"/>
                <w:lang w:val="en-US" w:eastAsia="ja-JP"/>
              </w:rPr>
              <w:t>9.3.1.1</w:t>
            </w:r>
          </w:p>
        </w:tc>
        <w:tc>
          <w:tcPr>
            <w:tcW w:w="1728" w:type="dxa"/>
            <w:tcBorders>
              <w:top w:val="single" w:sz="4" w:space="0" w:color="auto"/>
              <w:left w:val="single" w:sz="4" w:space="0" w:color="auto"/>
              <w:bottom w:val="single" w:sz="4" w:space="0" w:color="auto"/>
              <w:right w:val="single" w:sz="4" w:space="0" w:color="auto"/>
            </w:tcBorders>
          </w:tcPr>
          <w:p w14:paraId="1C0DD7FA" w14:textId="77777777" w:rsidR="00174A72" w:rsidRPr="00174A72" w:rsidRDefault="00174A72" w:rsidP="00174A72">
            <w:pPr>
              <w:widowControl w:val="0"/>
              <w:spacing w:after="0"/>
              <w:jc w:val="both"/>
              <w:rPr>
                <w:rFonts w:ascii="Arial" w:eastAsia="Malgun Gothic" w:hAnsi="Arial"/>
                <w:kern w:val="2"/>
                <w:sz w:val="18"/>
                <w:szCs w:val="22"/>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23412C" w14:textId="77777777" w:rsidR="00174A72" w:rsidRPr="00174A72" w:rsidRDefault="00174A72" w:rsidP="00174A72">
            <w:pPr>
              <w:widowControl w:val="0"/>
              <w:spacing w:after="0"/>
              <w:jc w:val="center"/>
              <w:rPr>
                <w:rFonts w:ascii="Arial" w:eastAsia="Malgun Gothic" w:hAnsi="Arial"/>
                <w:kern w:val="2"/>
                <w:sz w:val="18"/>
                <w:szCs w:val="22"/>
                <w:lang w:val="en-US" w:eastAsia="ja-JP"/>
              </w:rPr>
            </w:pPr>
            <w:r w:rsidRPr="00174A72">
              <w:rPr>
                <w:rFonts w:ascii="Arial" w:eastAsia="Malgun Gothic" w:hAnsi="Arial"/>
                <w:kern w:val="2"/>
                <w:sz w:val="18"/>
                <w:szCs w:val="22"/>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5882D66" w14:textId="77777777" w:rsidR="00174A72" w:rsidRPr="00174A72" w:rsidRDefault="00174A72" w:rsidP="00174A72">
            <w:pPr>
              <w:widowControl w:val="0"/>
              <w:spacing w:after="0"/>
              <w:jc w:val="center"/>
              <w:rPr>
                <w:rFonts w:ascii="Arial" w:eastAsia="Malgun Gothic" w:hAnsi="Arial"/>
                <w:kern w:val="2"/>
                <w:sz w:val="18"/>
                <w:szCs w:val="22"/>
                <w:lang w:val="en-US" w:eastAsia="ja-JP"/>
              </w:rPr>
            </w:pPr>
            <w:r w:rsidRPr="00174A72">
              <w:rPr>
                <w:rFonts w:ascii="Arial" w:eastAsia="Malgun Gothic" w:hAnsi="Arial"/>
                <w:kern w:val="2"/>
                <w:sz w:val="18"/>
                <w:szCs w:val="22"/>
                <w:lang w:val="en-US" w:eastAsia="ja-JP"/>
              </w:rPr>
              <w:t>reject</w:t>
            </w:r>
          </w:p>
        </w:tc>
      </w:tr>
      <w:tr w:rsidR="00174A72" w:rsidRPr="00174A72" w14:paraId="639A930A" w14:textId="77777777" w:rsidTr="00174A72">
        <w:tc>
          <w:tcPr>
            <w:tcW w:w="2160" w:type="dxa"/>
            <w:tcBorders>
              <w:top w:val="single" w:sz="4" w:space="0" w:color="auto"/>
              <w:left w:val="single" w:sz="4" w:space="0" w:color="auto"/>
              <w:bottom w:val="single" w:sz="4" w:space="0" w:color="auto"/>
              <w:right w:val="single" w:sz="4" w:space="0" w:color="auto"/>
            </w:tcBorders>
            <w:hideMark/>
          </w:tcPr>
          <w:p w14:paraId="1F3FBAEF" w14:textId="77777777" w:rsidR="00174A72" w:rsidRPr="00174A72" w:rsidRDefault="00174A72" w:rsidP="00174A72">
            <w:pPr>
              <w:widowControl w:val="0"/>
              <w:spacing w:after="0"/>
              <w:jc w:val="both"/>
              <w:rPr>
                <w:rFonts w:ascii="Arial" w:eastAsia="Malgun Gothic" w:hAnsi="Arial"/>
                <w:kern w:val="2"/>
                <w:sz w:val="18"/>
                <w:szCs w:val="22"/>
                <w:lang w:val="en-US" w:eastAsia="ja-JP"/>
              </w:rPr>
            </w:pPr>
            <w:r w:rsidRPr="00174A72">
              <w:rPr>
                <w:rFonts w:ascii="Arial" w:eastAsia="Malgun Gothic" w:hAnsi="Arial"/>
                <w:kern w:val="2"/>
                <w:sz w:val="18"/>
                <w:szCs w:val="22"/>
                <w:lang w:val="en-US" w:eastAsia="ja-JP"/>
              </w:rPr>
              <w:t>Transaction ID</w:t>
            </w:r>
          </w:p>
        </w:tc>
        <w:tc>
          <w:tcPr>
            <w:tcW w:w="1080" w:type="dxa"/>
            <w:tcBorders>
              <w:top w:val="single" w:sz="4" w:space="0" w:color="auto"/>
              <w:left w:val="single" w:sz="4" w:space="0" w:color="auto"/>
              <w:bottom w:val="single" w:sz="4" w:space="0" w:color="auto"/>
              <w:right w:val="single" w:sz="4" w:space="0" w:color="auto"/>
            </w:tcBorders>
            <w:hideMark/>
          </w:tcPr>
          <w:p w14:paraId="6AF33073" w14:textId="77777777" w:rsidR="00174A72" w:rsidRPr="00174A72" w:rsidRDefault="00174A72" w:rsidP="00174A72">
            <w:pPr>
              <w:widowControl w:val="0"/>
              <w:spacing w:after="0"/>
              <w:jc w:val="both"/>
              <w:rPr>
                <w:rFonts w:ascii="Arial" w:eastAsia="Malgun Gothic" w:hAnsi="Arial"/>
                <w:kern w:val="2"/>
                <w:sz w:val="18"/>
                <w:szCs w:val="22"/>
                <w:lang w:val="en-US" w:eastAsia="ja-JP"/>
              </w:rPr>
            </w:pPr>
            <w:r w:rsidRPr="00174A72">
              <w:rPr>
                <w:rFonts w:ascii="Arial" w:eastAsia="Malgun Gothic" w:hAnsi="Arial"/>
                <w:kern w:val="2"/>
                <w:sz w:val="18"/>
                <w:szCs w:val="22"/>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0E968C83" w14:textId="77777777" w:rsidR="00174A72" w:rsidRPr="00174A72" w:rsidRDefault="00174A72" w:rsidP="00174A72">
            <w:pPr>
              <w:widowControl w:val="0"/>
              <w:spacing w:after="0"/>
              <w:jc w:val="both"/>
              <w:rPr>
                <w:rFonts w:ascii="Arial" w:eastAsia="Malgun Gothic" w:hAnsi="Arial"/>
                <w:kern w:val="2"/>
                <w:sz w:val="18"/>
                <w:szCs w:val="22"/>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099443F" w14:textId="77777777" w:rsidR="00174A72" w:rsidRPr="00174A72" w:rsidRDefault="00174A72" w:rsidP="00174A72">
            <w:pPr>
              <w:widowControl w:val="0"/>
              <w:spacing w:after="0"/>
              <w:jc w:val="both"/>
              <w:rPr>
                <w:rFonts w:ascii="Arial" w:eastAsia="Malgun Gothic" w:hAnsi="Arial"/>
                <w:kern w:val="2"/>
                <w:sz w:val="18"/>
                <w:szCs w:val="22"/>
                <w:lang w:val="en-US" w:eastAsia="ja-JP"/>
              </w:rPr>
            </w:pPr>
            <w:r w:rsidRPr="00174A72">
              <w:rPr>
                <w:rFonts w:ascii="Arial" w:eastAsia="Malgun Gothic" w:hAnsi="Arial"/>
                <w:kern w:val="2"/>
                <w:sz w:val="18"/>
                <w:szCs w:val="22"/>
                <w:lang w:val="en-US" w:eastAsia="ja-JP"/>
              </w:rPr>
              <w:t>9.3.1.23</w:t>
            </w:r>
          </w:p>
        </w:tc>
        <w:tc>
          <w:tcPr>
            <w:tcW w:w="1728" w:type="dxa"/>
            <w:tcBorders>
              <w:top w:val="single" w:sz="4" w:space="0" w:color="auto"/>
              <w:left w:val="single" w:sz="4" w:space="0" w:color="auto"/>
              <w:bottom w:val="single" w:sz="4" w:space="0" w:color="auto"/>
              <w:right w:val="single" w:sz="4" w:space="0" w:color="auto"/>
            </w:tcBorders>
          </w:tcPr>
          <w:p w14:paraId="52DC09BD" w14:textId="77777777" w:rsidR="00174A72" w:rsidRPr="00174A72" w:rsidRDefault="00174A72" w:rsidP="00174A72">
            <w:pPr>
              <w:widowControl w:val="0"/>
              <w:spacing w:after="0"/>
              <w:jc w:val="both"/>
              <w:rPr>
                <w:rFonts w:ascii="Arial" w:eastAsia="Malgun Gothic" w:hAnsi="Arial"/>
                <w:kern w:val="2"/>
                <w:sz w:val="18"/>
                <w:szCs w:val="22"/>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6E843B" w14:textId="77777777" w:rsidR="00174A72" w:rsidRPr="00174A72" w:rsidRDefault="00174A72" w:rsidP="00174A72">
            <w:pPr>
              <w:widowControl w:val="0"/>
              <w:spacing w:after="0"/>
              <w:jc w:val="center"/>
              <w:rPr>
                <w:rFonts w:ascii="Arial" w:eastAsia="Malgun Gothic" w:hAnsi="Arial"/>
                <w:kern w:val="2"/>
                <w:sz w:val="18"/>
                <w:szCs w:val="22"/>
                <w:lang w:val="en-US" w:eastAsia="ja-JP"/>
              </w:rPr>
            </w:pPr>
            <w:r w:rsidRPr="00174A72">
              <w:rPr>
                <w:rFonts w:ascii="Arial" w:eastAsia="Malgun Gothic" w:hAnsi="Arial"/>
                <w:kern w:val="2"/>
                <w:sz w:val="18"/>
                <w:szCs w:val="22"/>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0D3ACD7" w14:textId="77777777" w:rsidR="00174A72" w:rsidRPr="00174A72" w:rsidRDefault="00174A72" w:rsidP="00174A72">
            <w:pPr>
              <w:widowControl w:val="0"/>
              <w:spacing w:after="0"/>
              <w:jc w:val="center"/>
              <w:rPr>
                <w:rFonts w:ascii="Arial" w:eastAsia="Malgun Gothic" w:hAnsi="Arial"/>
                <w:kern w:val="2"/>
                <w:sz w:val="18"/>
                <w:szCs w:val="22"/>
                <w:lang w:val="en-US" w:eastAsia="ja-JP"/>
              </w:rPr>
            </w:pPr>
            <w:r w:rsidRPr="00174A72">
              <w:rPr>
                <w:rFonts w:ascii="Arial" w:eastAsia="Malgun Gothic" w:hAnsi="Arial"/>
                <w:kern w:val="2"/>
                <w:sz w:val="18"/>
                <w:szCs w:val="22"/>
                <w:lang w:val="en-US" w:eastAsia="ja-JP"/>
              </w:rPr>
              <w:t>reject</w:t>
            </w:r>
          </w:p>
        </w:tc>
      </w:tr>
      <w:tr w:rsidR="00174A72" w:rsidRPr="00174A72" w14:paraId="19D143E0" w14:textId="77777777" w:rsidTr="00174A72">
        <w:tc>
          <w:tcPr>
            <w:tcW w:w="2160" w:type="dxa"/>
            <w:tcBorders>
              <w:top w:val="single" w:sz="4" w:space="0" w:color="auto"/>
              <w:left w:val="single" w:sz="4" w:space="0" w:color="auto"/>
              <w:bottom w:val="single" w:sz="4" w:space="0" w:color="auto"/>
              <w:right w:val="single" w:sz="4" w:space="0" w:color="auto"/>
            </w:tcBorders>
            <w:hideMark/>
          </w:tcPr>
          <w:p w14:paraId="3C07C5CB" w14:textId="77777777" w:rsidR="00174A72" w:rsidRPr="00174A72" w:rsidRDefault="00174A72" w:rsidP="00174A72">
            <w:pPr>
              <w:widowControl w:val="0"/>
              <w:spacing w:after="0"/>
              <w:jc w:val="both"/>
              <w:rPr>
                <w:rFonts w:ascii="Arial" w:eastAsia="Malgun Gothic" w:hAnsi="Arial"/>
                <w:kern w:val="2"/>
                <w:sz w:val="18"/>
                <w:szCs w:val="22"/>
                <w:lang w:val="en-US" w:eastAsia="ja-JP"/>
              </w:rPr>
            </w:pPr>
            <w:proofErr w:type="spellStart"/>
            <w:r w:rsidRPr="00174A72">
              <w:rPr>
                <w:rFonts w:ascii="Arial" w:eastAsia="Malgun Gothic" w:hAnsi="Arial"/>
                <w:kern w:val="2"/>
                <w:sz w:val="18"/>
                <w:szCs w:val="22"/>
                <w:lang w:val="en-US" w:eastAsia="ja-JP"/>
              </w:rPr>
              <w:t>gNB</w:t>
            </w:r>
            <w:proofErr w:type="spellEnd"/>
            <w:r w:rsidRPr="00174A72">
              <w:rPr>
                <w:rFonts w:ascii="Arial" w:eastAsia="Malgun Gothic" w:hAnsi="Arial"/>
                <w:kern w:val="2"/>
                <w:sz w:val="18"/>
                <w:szCs w:val="22"/>
                <w:lang w:val="en-US" w:eastAsia="ja-JP"/>
              </w:rPr>
              <w:t>-DU ID</w:t>
            </w:r>
          </w:p>
        </w:tc>
        <w:tc>
          <w:tcPr>
            <w:tcW w:w="1080" w:type="dxa"/>
            <w:tcBorders>
              <w:top w:val="single" w:sz="4" w:space="0" w:color="auto"/>
              <w:left w:val="single" w:sz="4" w:space="0" w:color="auto"/>
              <w:bottom w:val="single" w:sz="4" w:space="0" w:color="auto"/>
              <w:right w:val="single" w:sz="4" w:space="0" w:color="auto"/>
            </w:tcBorders>
            <w:hideMark/>
          </w:tcPr>
          <w:p w14:paraId="113BCA73" w14:textId="77777777" w:rsidR="00174A72" w:rsidRPr="00174A72" w:rsidRDefault="00174A72" w:rsidP="00174A72">
            <w:pPr>
              <w:widowControl w:val="0"/>
              <w:spacing w:after="0"/>
              <w:jc w:val="both"/>
              <w:rPr>
                <w:rFonts w:ascii="Arial" w:eastAsia="Malgun Gothic" w:hAnsi="Arial"/>
                <w:kern w:val="2"/>
                <w:sz w:val="18"/>
                <w:szCs w:val="22"/>
                <w:lang w:val="en-US" w:eastAsia="ja-JP"/>
              </w:rPr>
            </w:pPr>
            <w:r w:rsidRPr="00174A72">
              <w:rPr>
                <w:rFonts w:ascii="Arial" w:eastAsia="Malgun Gothic" w:hAnsi="Arial"/>
                <w:kern w:val="2"/>
                <w:sz w:val="18"/>
                <w:szCs w:val="22"/>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3DD25F1E" w14:textId="77777777" w:rsidR="00174A72" w:rsidRPr="00174A72" w:rsidRDefault="00174A72" w:rsidP="00174A72">
            <w:pPr>
              <w:widowControl w:val="0"/>
              <w:spacing w:after="0"/>
              <w:jc w:val="both"/>
              <w:rPr>
                <w:rFonts w:ascii="Arial" w:eastAsia="Malgun Gothic" w:hAnsi="Arial"/>
                <w:i/>
                <w:kern w:val="2"/>
                <w:sz w:val="18"/>
                <w:szCs w:val="22"/>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A97C45C" w14:textId="77777777" w:rsidR="00174A72" w:rsidRPr="00174A72" w:rsidRDefault="00174A72" w:rsidP="00174A72">
            <w:pPr>
              <w:widowControl w:val="0"/>
              <w:spacing w:after="0"/>
              <w:jc w:val="both"/>
              <w:rPr>
                <w:rFonts w:ascii="Arial" w:eastAsia="Malgun Gothic" w:hAnsi="Arial"/>
                <w:kern w:val="2"/>
                <w:sz w:val="18"/>
                <w:szCs w:val="22"/>
                <w:lang w:val="en-US" w:eastAsia="ja-JP"/>
              </w:rPr>
            </w:pPr>
            <w:r w:rsidRPr="00174A72">
              <w:rPr>
                <w:rFonts w:ascii="Arial" w:eastAsia="Malgun Gothic" w:hAnsi="Arial"/>
                <w:kern w:val="2"/>
                <w:sz w:val="18"/>
                <w:szCs w:val="22"/>
                <w:lang w:val="en-US" w:eastAsia="ja-JP"/>
              </w:rPr>
              <w:t>9.3.1.9</w:t>
            </w:r>
          </w:p>
        </w:tc>
        <w:tc>
          <w:tcPr>
            <w:tcW w:w="1728" w:type="dxa"/>
            <w:tcBorders>
              <w:top w:val="single" w:sz="4" w:space="0" w:color="auto"/>
              <w:left w:val="single" w:sz="4" w:space="0" w:color="auto"/>
              <w:bottom w:val="single" w:sz="4" w:space="0" w:color="auto"/>
              <w:right w:val="single" w:sz="4" w:space="0" w:color="auto"/>
            </w:tcBorders>
          </w:tcPr>
          <w:p w14:paraId="3B54DBAF" w14:textId="77777777" w:rsidR="00174A72" w:rsidRPr="00174A72" w:rsidRDefault="00174A72" w:rsidP="00174A72">
            <w:pPr>
              <w:widowControl w:val="0"/>
              <w:spacing w:after="0"/>
              <w:jc w:val="both"/>
              <w:rPr>
                <w:rFonts w:ascii="Arial" w:eastAsia="Malgun Gothic" w:hAnsi="Arial"/>
                <w:kern w:val="2"/>
                <w:sz w:val="18"/>
                <w:szCs w:val="22"/>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17C8F62" w14:textId="77777777" w:rsidR="00174A72" w:rsidRPr="00174A72" w:rsidRDefault="00174A72" w:rsidP="00174A72">
            <w:pPr>
              <w:widowControl w:val="0"/>
              <w:spacing w:after="0"/>
              <w:jc w:val="center"/>
              <w:rPr>
                <w:rFonts w:ascii="Arial" w:eastAsia="Malgun Gothic" w:hAnsi="Arial"/>
                <w:kern w:val="2"/>
                <w:sz w:val="18"/>
                <w:szCs w:val="22"/>
                <w:lang w:val="en-US" w:eastAsia="ja-JP"/>
              </w:rPr>
            </w:pPr>
            <w:r w:rsidRPr="00174A72">
              <w:rPr>
                <w:rFonts w:ascii="Arial" w:eastAsia="Malgun Gothic" w:hAnsi="Arial"/>
                <w:kern w:val="2"/>
                <w:sz w:val="18"/>
                <w:szCs w:val="22"/>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956F07" w14:textId="77777777" w:rsidR="00174A72" w:rsidRPr="00174A72" w:rsidRDefault="00174A72" w:rsidP="00174A72">
            <w:pPr>
              <w:widowControl w:val="0"/>
              <w:spacing w:after="0"/>
              <w:jc w:val="center"/>
              <w:rPr>
                <w:rFonts w:ascii="Arial" w:eastAsia="Malgun Gothic" w:hAnsi="Arial"/>
                <w:kern w:val="2"/>
                <w:sz w:val="18"/>
                <w:szCs w:val="22"/>
                <w:lang w:val="en-US" w:eastAsia="ja-JP"/>
              </w:rPr>
            </w:pPr>
            <w:r w:rsidRPr="00174A72">
              <w:rPr>
                <w:rFonts w:ascii="Arial" w:eastAsia="Malgun Gothic" w:hAnsi="Arial"/>
                <w:kern w:val="2"/>
                <w:sz w:val="18"/>
                <w:szCs w:val="22"/>
                <w:lang w:val="en-US" w:eastAsia="ja-JP"/>
              </w:rPr>
              <w:t>reject</w:t>
            </w:r>
          </w:p>
        </w:tc>
      </w:tr>
      <w:tr w:rsidR="00174A72" w:rsidRPr="00174A72" w14:paraId="5A3686F4" w14:textId="77777777" w:rsidTr="00174A72">
        <w:tc>
          <w:tcPr>
            <w:tcW w:w="2160" w:type="dxa"/>
            <w:tcBorders>
              <w:top w:val="single" w:sz="4" w:space="0" w:color="auto"/>
              <w:left w:val="single" w:sz="4" w:space="0" w:color="auto"/>
              <w:bottom w:val="single" w:sz="4" w:space="0" w:color="auto"/>
              <w:right w:val="single" w:sz="4" w:space="0" w:color="auto"/>
            </w:tcBorders>
            <w:hideMark/>
          </w:tcPr>
          <w:p w14:paraId="0C25A42C" w14:textId="77777777" w:rsidR="00174A72" w:rsidRPr="00174A72" w:rsidRDefault="00174A72" w:rsidP="00174A72">
            <w:pPr>
              <w:widowControl w:val="0"/>
              <w:spacing w:after="0"/>
              <w:jc w:val="both"/>
              <w:rPr>
                <w:rFonts w:ascii="Arial" w:eastAsia="Malgun Gothic" w:hAnsi="Arial"/>
                <w:kern w:val="2"/>
                <w:sz w:val="18"/>
                <w:szCs w:val="22"/>
                <w:lang w:val="en-US" w:eastAsia="ja-JP"/>
              </w:rPr>
            </w:pPr>
            <w:proofErr w:type="spellStart"/>
            <w:r w:rsidRPr="00174A72">
              <w:rPr>
                <w:rFonts w:ascii="Arial" w:eastAsia="Malgun Gothic" w:hAnsi="Arial"/>
                <w:kern w:val="2"/>
                <w:sz w:val="18"/>
                <w:szCs w:val="22"/>
                <w:lang w:val="en-US" w:eastAsia="ja-JP"/>
              </w:rPr>
              <w:t>gNB</w:t>
            </w:r>
            <w:proofErr w:type="spellEnd"/>
            <w:r w:rsidRPr="00174A72">
              <w:rPr>
                <w:rFonts w:ascii="Arial" w:eastAsia="Malgun Gothic" w:hAnsi="Arial"/>
                <w:kern w:val="2"/>
                <w:sz w:val="18"/>
                <w:szCs w:val="22"/>
                <w:lang w:val="en-US" w:eastAsia="ja-JP"/>
              </w:rPr>
              <w:t>-DU Name</w:t>
            </w:r>
          </w:p>
        </w:tc>
        <w:tc>
          <w:tcPr>
            <w:tcW w:w="1080" w:type="dxa"/>
            <w:tcBorders>
              <w:top w:val="single" w:sz="4" w:space="0" w:color="auto"/>
              <w:left w:val="single" w:sz="4" w:space="0" w:color="auto"/>
              <w:bottom w:val="single" w:sz="4" w:space="0" w:color="auto"/>
              <w:right w:val="single" w:sz="4" w:space="0" w:color="auto"/>
            </w:tcBorders>
            <w:hideMark/>
          </w:tcPr>
          <w:p w14:paraId="1B17DD84" w14:textId="77777777" w:rsidR="00174A72" w:rsidRPr="00174A72" w:rsidRDefault="00174A72" w:rsidP="00174A72">
            <w:pPr>
              <w:widowControl w:val="0"/>
              <w:spacing w:after="0"/>
              <w:jc w:val="both"/>
              <w:rPr>
                <w:rFonts w:ascii="Arial" w:eastAsia="Malgun Gothic" w:hAnsi="Arial"/>
                <w:kern w:val="2"/>
                <w:sz w:val="18"/>
                <w:szCs w:val="22"/>
                <w:lang w:val="en-US" w:eastAsia="ja-JP"/>
              </w:rPr>
            </w:pPr>
            <w:r w:rsidRPr="00174A72">
              <w:rPr>
                <w:rFonts w:ascii="Arial" w:eastAsia="Malgun Gothic" w:hAnsi="Arial"/>
                <w:kern w:val="2"/>
                <w:sz w:val="18"/>
                <w:szCs w:val="22"/>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7D99C6E6" w14:textId="77777777" w:rsidR="00174A72" w:rsidRPr="00174A72" w:rsidRDefault="00174A72" w:rsidP="00174A72">
            <w:pPr>
              <w:widowControl w:val="0"/>
              <w:spacing w:after="0"/>
              <w:jc w:val="both"/>
              <w:rPr>
                <w:rFonts w:ascii="Arial" w:eastAsia="Malgun Gothic" w:hAnsi="Arial"/>
                <w:i/>
                <w:kern w:val="2"/>
                <w:sz w:val="18"/>
                <w:szCs w:val="22"/>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F705D5E" w14:textId="77777777" w:rsidR="00174A72" w:rsidRPr="00174A72" w:rsidRDefault="00174A72" w:rsidP="00174A72">
            <w:pPr>
              <w:widowControl w:val="0"/>
              <w:spacing w:after="0"/>
              <w:jc w:val="both"/>
              <w:rPr>
                <w:rFonts w:ascii="Arial" w:eastAsia="Malgun Gothic" w:hAnsi="Arial"/>
                <w:kern w:val="2"/>
                <w:sz w:val="18"/>
                <w:szCs w:val="22"/>
                <w:lang w:val="en-US" w:eastAsia="ja-JP"/>
              </w:rPr>
            </w:pPr>
            <w:proofErr w:type="spellStart"/>
            <w:proofErr w:type="gramStart"/>
            <w:r w:rsidRPr="00174A72">
              <w:rPr>
                <w:rFonts w:ascii="Arial" w:eastAsia="Malgun Gothic" w:hAnsi="Arial"/>
                <w:kern w:val="2"/>
                <w:sz w:val="18"/>
                <w:szCs w:val="22"/>
                <w:lang w:val="en-US" w:eastAsia="ja-JP"/>
              </w:rPr>
              <w:t>PrintableString</w:t>
            </w:r>
            <w:proofErr w:type="spellEnd"/>
            <w:r w:rsidRPr="00174A72">
              <w:rPr>
                <w:rFonts w:ascii="Arial" w:eastAsia="Malgun Gothic" w:hAnsi="Arial"/>
                <w:kern w:val="2"/>
                <w:sz w:val="18"/>
                <w:szCs w:val="22"/>
                <w:lang w:val="en-US" w:eastAsia="ja-JP"/>
              </w:rPr>
              <w:t>(</w:t>
            </w:r>
            <w:proofErr w:type="gramEnd"/>
            <w:r w:rsidRPr="00174A72">
              <w:rPr>
                <w:rFonts w:ascii="Arial" w:eastAsia="Malgun Gothic" w:hAnsi="Arial"/>
                <w:kern w:val="2"/>
                <w:sz w:val="18"/>
                <w:szCs w:val="22"/>
                <w:lang w:val="en-US" w:eastAsia="ja-JP"/>
              </w:rPr>
              <w:t>SIZE(1..150,...))</w:t>
            </w:r>
          </w:p>
        </w:tc>
        <w:tc>
          <w:tcPr>
            <w:tcW w:w="1728" w:type="dxa"/>
            <w:tcBorders>
              <w:top w:val="single" w:sz="4" w:space="0" w:color="auto"/>
              <w:left w:val="single" w:sz="4" w:space="0" w:color="auto"/>
              <w:bottom w:val="single" w:sz="4" w:space="0" w:color="auto"/>
              <w:right w:val="single" w:sz="4" w:space="0" w:color="auto"/>
            </w:tcBorders>
          </w:tcPr>
          <w:p w14:paraId="64BAA3B5" w14:textId="77777777" w:rsidR="00174A72" w:rsidRPr="00174A72" w:rsidRDefault="00174A72" w:rsidP="00174A72">
            <w:pPr>
              <w:widowControl w:val="0"/>
              <w:spacing w:after="0"/>
              <w:jc w:val="both"/>
              <w:rPr>
                <w:rFonts w:ascii="Arial" w:eastAsia="Malgun Gothic" w:hAnsi="Arial"/>
                <w:kern w:val="2"/>
                <w:sz w:val="18"/>
                <w:szCs w:val="22"/>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27384F" w14:textId="77777777" w:rsidR="00174A72" w:rsidRPr="00174A72" w:rsidRDefault="00174A72" w:rsidP="00174A72">
            <w:pPr>
              <w:widowControl w:val="0"/>
              <w:spacing w:after="0"/>
              <w:jc w:val="center"/>
              <w:rPr>
                <w:rFonts w:ascii="Arial" w:eastAsia="Malgun Gothic" w:hAnsi="Arial"/>
                <w:kern w:val="2"/>
                <w:sz w:val="18"/>
                <w:szCs w:val="22"/>
                <w:lang w:val="en-US" w:eastAsia="ja-JP"/>
              </w:rPr>
            </w:pPr>
            <w:r w:rsidRPr="00174A72">
              <w:rPr>
                <w:rFonts w:ascii="Arial" w:eastAsia="Malgun Gothic" w:hAnsi="Arial"/>
                <w:kern w:val="2"/>
                <w:sz w:val="18"/>
                <w:szCs w:val="22"/>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6A81B91" w14:textId="77777777" w:rsidR="00174A72" w:rsidRPr="00174A72" w:rsidRDefault="00174A72" w:rsidP="00174A72">
            <w:pPr>
              <w:widowControl w:val="0"/>
              <w:spacing w:after="0"/>
              <w:jc w:val="center"/>
              <w:rPr>
                <w:rFonts w:ascii="Arial" w:eastAsia="Malgun Gothic" w:hAnsi="Arial"/>
                <w:kern w:val="2"/>
                <w:sz w:val="18"/>
                <w:szCs w:val="22"/>
                <w:lang w:val="en-US" w:eastAsia="ja-JP"/>
              </w:rPr>
            </w:pPr>
            <w:r w:rsidRPr="00174A72">
              <w:rPr>
                <w:rFonts w:ascii="Arial" w:eastAsia="Malgun Gothic" w:hAnsi="Arial"/>
                <w:kern w:val="2"/>
                <w:sz w:val="18"/>
                <w:szCs w:val="22"/>
                <w:lang w:val="en-US" w:eastAsia="ja-JP"/>
              </w:rPr>
              <w:t>ignore</w:t>
            </w:r>
          </w:p>
        </w:tc>
      </w:tr>
      <w:tr w:rsidR="00174A72" w:rsidRPr="00174A72" w14:paraId="25D24085" w14:textId="77777777" w:rsidTr="00174A72">
        <w:tc>
          <w:tcPr>
            <w:tcW w:w="2160" w:type="dxa"/>
            <w:tcBorders>
              <w:top w:val="single" w:sz="4" w:space="0" w:color="auto"/>
              <w:left w:val="single" w:sz="4" w:space="0" w:color="auto"/>
              <w:bottom w:val="single" w:sz="4" w:space="0" w:color="auto"/>
              <w:right w:val="single" w:sz="4" w:space="0" w:color="auto"/>
            </w:tcBorders>
            <w:hideMark/>
          </w:tcPr>
          <w:p w14:paraId="78E43373" w14:textId="77777777" w:rsidR="00174A72" w:rsidRPr="00174A72" w:rsidRDefault="00174A72" w:rsidP="00174A72">
            <w:pPr>
              <w:widowControl w:val="0"/>
              <w:spacing w:after="0"/>
              <w:jc w:val="both"/>
              <w:rPr>
                <w:rFonts w:ascii="Arial" w:eastAsia="Malgun Gothic" w:hAnsi="Arial" w:cs="Arial"/>
                <w:b/>
                <w:kern w:val="2"/>
                <w:sz w:val="18"/>
                <w:szCs w:val="18"/>
                <w:lang w:val="fr-FR" w:eastAsia="ja-JP"/>
              </w:rPr>
            </w:pPr>
            <w:r w:rsidRPr="00174A72">
              <w:rPr>
                <w:rFonts w:ascii="Arial" w:eastAsia="Malgun Gothic" w:hAnsi="Arial" w:cs="Arial"/>
                <w:b/>
                <w:kern w:val="2"/>
                <w:sz w:val="18"/>
                <w:szCs w:val="18"/>
                <w:lang w:val="fr-FR" w:eastAsia="ja-JP"/>
              </w:rPr>
              <w:t>gNB-DU Served Cells List</w:t>
            </w:r>
          </w:p>
        </w:tc>
        <w:tc>
          <w:tcPr>
            <w:tcW w:w="1080" w:type="dxa"/>
            <w:tcBorders>
              <w:top w:val="single" w:sz="4" w:space="0" w:color="auto"/>
              <w:left w:val="single" w:sz="4" w:space="0" w:color="auto"/>
              <w:bottom w:val="single" w:sz="4" w:space="0" w:color="auto"/>
              <w:right w:val="single" w:sz="4" w:space="0" w:color="auto"/>
            </w:tcBorders>
          </w:tcPr>
          <w:p w14:paraId="6596C9CC" w14:textId="77777777" w:rsidR="00174A72" w:rsidRPr="00174A72" w:rsidRDefault="00174A72" w:rsidP="00174A72">
            <w:pPr>
              <w:widowControl w:val="0"/>
              <w:spacing w:after="0"/>
              <w:jc w:val="both"/>
              <w:rPr>
                <w:rFonts w:ascii="Arial" w:eastAsia="Malgun Gothic" w:hAnsi="Arial" w:cs="Arial"/>
                <w:kern w:val="2"/>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C87D3C" w14:textId="77777777" w:rsidR="00174A72" w:rsidRPr="00174A72" w:rsidRDefault="00174A72" w:rsidP="00174A72">
            <w:pPr>
              <w:widowControl w:val="0"/>
              <w:spacing w:after="0"/>
              <w:jc w:val="both"/>
              <w:rPr>
                <w:rFonts w:ascii="Arial" w:eastAsia="Malgun Gothic" w:hAnsi="Arial" w:cs="Arial"/>
                <w:i/>
                <w:kern w:val="2"/>
                <w:sz w:val="18"/>
                <w:szCs w:val="18"/>
                <w:lang w:val="en-US" w:eastAsia="ja-JP"/>
              </w:rPr>
            </w:pPr>
            <w:r w:rsidRPr="00174A72">
              <w:rPr>
                <w:rFonts w:ascii="Arial" w:eastAsia="Malgun Gothic" w:hAnsi="Arial" w:cs="Arial"/>
                <w:i/>
                <w:kern w:val="2"/>
                <w:sz w:val="18"/>
                <w:szCs w:val="18"/>
                <w:lang w:val="en-US" w:eastAsia="ja-JP"/>
              </w:rPr>
              <w:t>0.. 1</w:t>
            </w:r>
          </w:p>
        </w:tc>
        <w:tc>
          <w:tcPr>
            <w:tcW w:w="1512" w:type="dxa"/>
            <w:tcBorders>
              <w:top w:val="single" w:sz="4" w:space="0" w:color="auto"/>
              <w:left w:val="single" w:sz="4" w:space="0" w:color="auto"/>
              <w:bottom w:val="single" w:sz="4" w:space="0" w:color="auto"/>
              <w:right w:val="single" w:sz="4" w:space="0" w:color="auto"/>
            </w:tcBorders>
          </w:tcPr>
          <w:p w14:paraId="7A7956BD" w14:textId="77777777" w:rsidR="00174A72" w:rsidRPr="00174A72" w:rsidRDefault="00174A72" w:rsidP="00174A72">
            <w:pPr>
              <w:widowControl w:val="0"/>
              <w:spacing w:after="0"/>
              <w:jc w:val="both"/>
              <w:rPr>
                <w:rFonts w:ascii="Arial" w:eastAsia="Malgun Gothic" w:hAnsi="Arial" w:cs="Arial"/>
                <w:kern w:val="2"/>
                <w:sz w:val="18"/>
                <w:szCs w:val="18"/>
                <w:lang w:val="en-US" w:eastAsia="ja-JP"/>
              </w:rPr>
            </w:pPr>
          </w:p>
        </w:tc>
        <w:tc>
          <w:tcPr>
            <w:tcW w:w="1728" w:type="dxa"/>
            <w:tcBorders>
              <w:top w:val="single" w:sz="4" w:space="0" w:color="auto"/>
              <w:left w:val="single" w:sz="4" w:space="0" w:color="auto"/>
              <w:bottom w:val="single" w:sz="4" w:space="0" w:color="auto"/>
              <w:right w:val="single" w:sz="4" w:space="0" w:color="auto"/>
            </w:tcBorders>
            <w:hideMark/>
          </w:tcPr>
          <w:p w14:paraId="1C0178BD" w14:textId="77777777" w:rsidR="00174A72" w:rsidRPr="00174A72" w:rsidRDefault="00174A72" w:rsidP="00174A72">
            <w:pPr>
              <w:widowControl w:val="0"/>
              <w:spacing w:after="0"/>
              <w:jc w:val="both"/>
              <w:rPr>
                <w:rFonts w:ascii="Arial" w:eastAsia="Malgun Gothic" w:hAnsi="Arial" w:cs="Arial"/>
                <w:kern w:val="2"/>
                <w:sz w:val="18"/>
                <w:szCs w:val="18"/>
                <w:lang w:val="en-US" w:eastAsia="ja-JP"/>
              </w:rPr>
            </w:pPr>
            <w:r w:rsidRPr="00174A72">
              <w:rPr>
                <w:rFonts w:ascii="Arial" w:eastAsia="Malgun Gothic" w:hAnsi="Arial" w:cs="Arial"/>
                <w:kern w:val="2"/>
                <w:sz w:val="18"/>
                <w:szCs w:val="18"/>
                <w:lang w:val="en-US" w:eastAsia="ja-JP"/>
              </w:rPr>
              <w:t xml:space="preserve">List of cells configured in the </w:t>
            </w:r>
            <w:proofErr w:type="spellStart"/>
            <w:r w:rsidRPr="00174A72">
              <w:rPr>
                <w:rFonts w:ascii="Arial" w:eastAsia="Malgun Gothic" w:hAnsi="Arial" w:cs="Arial"/>
                <w:kern w:val="2"/>
                <w:sz w:val="18"/>
                <w:szCs w:val="18"/>
                <w:lang w:val="en-US" w:eastAsia="ja-JP"/>
              </w:rPr>
              <w:t>gNB</w:t>
            </w:r>
            <w:proofErr w:type="spellEnd"/>
            <w:r w:rsidRPr="00174A72">
              <w:rPr>
                <w:rFonts w:ascii="Arial" w:eastAsia="Malgun Gothic" w:hAnsi="Arial" w:cs="Arial"/>
                <w:kern w:val="2"/>
                <w:sz w:val="18"/>
                <w:szCs w:val="18"/>
                <w:lang w:val="en-US" w:eastAsia="ja-JP"/>
              </w:rPr>
              <w:t>-DU</w:t>
            </w:r>
          </w:p>
        </w:tc>
        <w:tc>
          <w:tcPr>
            <w:tcW w:w="1080" w:type="dxa"/>
            <w:tcBorders>
              <w:top w:val="single" w:sz="4" w:space="0" w:color="auto"/>
              <w:left w:val="single" w:sz="4" w:space="0" w:color="auto"/>
              <w:bottom w:val="single" w:sz="4" w:space="0" w:color="auto"/>
              <w:right w:val="single" w:sz="4" w:space="0" w:color="auto"/>
            </w:tcBorders>
            <w:hideMark/>
          </w:tcPr>
          <w:p w14:paraId="7F81A9AC" w14:textId="77777777" w:rsidR="00174A72" w:rsidRPr="00174A72" w:rsidRDefault="00174A72" w:rsidP="00174A72">
            <w:pPr>
              <w:widowControl w:val="0"/>
              <w:spacing w:after="0"/>
              <w:jc w:val="center"/>
              <w:rPr>
                <w:rFonts w:ascii="Arial" w:eastAsia="Malgun Gothic" w:hAnsi="Arial"/>
                <w:kern w:val="2"/>
                <w:sz w:val="18"/>
                <w:szCs w:val="22"/>
                <w:lang w:val="en-US" w:eastAsia="ja-JP"/>
              </w:rPr>
            </w:pPr>
            <w:r w:rsidRPr="00174A72">
              <w:rPr>
                <w:rFonts w:ascii="Arial" w:eastAsia="Malgun Gothic" w:hAnsi="Arial"/>
                <w:kern w:val="2"/>
                <w:sz w:val="18"/>
                <w:szCs w:val="22"/>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C572279" w14:textId="77777777" w:rsidR="00174A72" w:rsidRPr="00174A72" w:rsidRDefault="00174A72" w:rsidP="00174A72">
            <w:pPr>
              <w:widowControl w:val="0"/>
              <w:spacing w:after="0"/>
              <w:jc w:val="center"/>
              <w:rPr>
                <w:rFonts w:ascii="Arial" w:eastAsia="Malgun Gothic" w:hAnsi="Arial"/>
                <w:kern w:val="2"/>
                <w:sz w:val="18"/>
                <w:szCs w:val="22"/>
                <w:lang w:val="en-US" w:eastAsia="ja-JP"/>
              </w:rPr>
            </w:pPr>
            <w:r w:rsidRPr="00174A72">
              <w:rPr>
                <w:rFonts w:ascii="Arial" w:eastAsia="Malgun Gothic" w:hAnsi="Arial"/>
                <w:kern w:val="2"/>
                <w:sz w:val="18"/>
                <w:szCs w:val="22"/>
                <w:lang w:val="en-US" w:eastAsia="ja-JP"/>
              </w:rPr>
              <w:t>reject</w:t>
            </w:r>
          </w:p>
        </w:tc>
      </w:tr>
      <w:tr w:rsidR="00174A72" w:rsidRPr="00174A72" w14:paraId="3093EB24" w14:textId="77777777" w:rsidTr="00174A72">
        <w:tc>
          <w:tcPr>
            <w:tcW w:w="2160" w:type="dxa"/>
            <w:tcBorders>
              <w:top w:val="single" w:sz="4" w:space="0" w:color="auto"/>
              <w:left w:val="single" w:sz="4" w:space="0" w:color="auto"/>
              <w:bottom w:val="single" w:sz="4" w:space="0" w:color="auto"/>
              <w:right w:val="single" w:sz="4" w:space="0" w:color="auto"/>
            </w:tcBorders>
            <w:hideMark/>
          </w:tcPr>
          <w:p w14:paraId="0E01E983" w14:textId="77777777" w:rsidR="00174A72" w:rsidRPr="00174A72" w:rsidRDefault="00174A72" w:rsidP="00174A72">
            <w:pPr>
              <w:widowControl w:val="0"/>
              <w:spacing w:after="0"/>
              <w:ind w:leftChars="50" w:left="100"/>
              <w:jc w:val="both"/>
              <w:rPr>
                <w:rFonts w:ascii="Arial" w:eastAsia="Malgun Gothic" w:hAnsi="Arial" w:cs="Arial"/>
                <w:b/>
                <w:kern w:val="2"/>
                <w:sz w:val="18"/>
                <w:szCs w:val="18"/>
                <w:lang w:val="en-US" w:eastAsia="ja-JP"/>
              </w:rPr>
            </w:pPr>
            <w:r w:rsidRPr="00174A72">
              <w:rPr>
                <w:rFonts w:ascii="Arial" w:eastAsia="Malgun Gothic" w:hAnsi="Arial" w:cs="Arial"/>
                <w:b/>
                <w:kern w:val="2"/>
                <w:sz w:val="18"/>
                <w:szCs w:val="18"/>
                <w:lang w:val="en-US" w:eastAsia="ja-JP"/>
              </w:rPr>
              <w:t>&gt;</w:t>
            </w:r>
            <w:proofErr w:type="spellStart"/>
            <w:r w:rsidRPr="00174A72">
              <w:rPr>
                <w:rFonts w:ascii="Arial" w:eastAsia="Malgun Gothic" w:hAnsi="Arial" w:cs="Arial"/>
                <w:b/>
                <w:kern w:val="2"/>
                <w:sz w:val="18"/>
                <w:szCs w:val="18"/>
                <w:lang w:val="en-US" w:eastAsia="ja-JP"/>
              </w:rPr>
              <w:t>gNB</w:t>
            </w:r>
            <w:proofErr w:type="spellEnd"/>
            <w:r w:rsidRPr="00174A72">
              <w:rPr>
                <w:rFonts w:ascii="Arial" w:eastAsia="Malgun Gothic" w:hAnsi="Arial" w:cs="Arial"/>
                <w:b/>
                <w:kern w:val="2"/>
                <w:sz w:val="18"/>
                <w:szCs w:val="18"/>
                <w:lang w:val="en-US" w:eastAsia="ja-JP"/>
              </w:rPr>
              <w:t>-DU Served Cells Item</w:t>
            </w:r>
          </w:p>
        </w:tc>
        <w:tc>
          <w:tcPr>
            <w:tcW w:w="1080" w:type="dxa"/>
            <w:tcBorders>
              <w:top w:val="single" w:sz="4" w:space="0" w:color="auto"/>
              <w:left w:val="single" w:sz="4" w:space="0" w:color="auto"/>
              <w:bottom w:val="single" w:sz="4" w:space="0" w:color="auto"/>
              <w:right w:val="single" w:sz="4" w:space="0" w:color="auto"/>
            </w:tcBorders>
          </w:tcPr>
          <w:p w14:paraId="7A680D18" w14:textId="77777777" w:rsidR="00174A72" w:rsidRPr="00174A72" w:rsidRDefault="00174A72" w:rsidP="00174A72">
            <w:pPr>
              <w:widowControl w:val="0"/>
              <w:spacing w:after="0"/>
              <w:jc w:val="both"/>
              <w:rPr>
                <w:rFonts w:ascii="Arial" w:eastAsia="Malgun Gothic" w:hAnsi="Arial" w:cs="Arial"/>
                <w:kern w:val="2"/>
                <w:sz w:val="18"/>
                <w:szCs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CB4F01" w14:textId="77777777" w:rsidR="00174A72" w:rsidRPr="00174A72" w:rsidRDefault="00174A72" w:rsidP="00174A72">
            <w:pPr>
              <w:widowControl w:val="0"/>
              <w:spacing w:after="0"/>
              <w:jc w:val="both"/>
              <w:rPr>
                <w:rFonts w:ascii="Arial" w:eastAsia="Malgun Gothic" w:hAnsi="Arial" w:cs="Arial"/>
                <w:i/>
                <w:kern w:val="2"/>
                <w:sz w:val="18"/>
                <w:szCs w:val="18"/>
                <w:lang w:val="en-US" w:eastAsia="ja-JP"/>
              </w:rPr>
            </w:pPr>
            <w:r w:rsidRPr="00174A72">
              <w:rPr>
                <w:rFonts w:ascii="Arial" w:eastAsia="Malgun Gothic" w:hAnsi="Arial" w:cs="Arial"/>
                <w:i/>
                <w:kern w:val="2"/>
                <w:sz w:val="18"/>
                <w:szCs w:val="18"/>
                <w:lang w:val="en-US" w:eastAsia="ja-JP"/>
              </w:rPr>
              <w:t>1.. &lt;</w:t>
            </w:r>
            <w:proofErr w:type="spellStart"/>
            <w:r w:rsidRPr="00174A72">
              <w:rPr>
                <w:rFonts w:ascii="Arial" w:eastAsia="Malgun Gothic" w:hAnsi="Arial" w:cs="Arial"/>
                <w:i/>
                <w:kern w:val="2"/>
                <w:sz w:val="18"/>
                <w:szCs w:val="18"/>
                <w:lang w:val="en-US" w:eastAsia="ja-JP"/>
              </w:rPr>
              <w:t>maxCellingNBDU</w:t>
            </w:r>
            <w:proofErr w:type="spellEnd"/>
            <w:r w:rsidRPr="00174A72">
              <w:rPr>
                <w:rFonts w:ascii="Arial" w:eastAsia="Malgun Gothic" w:hAnsi="Arial" w:cs="Arial"/>
                <w:i/>
                <w:kern w:val="2"/>
                <w:sz w:val="18"/>
                <w:szCs w:val="18"/>
                <w:lang w:val="en-US" w:eastAsia="ja-JP"/>
              </w:rPr>
              <w:t>&gt;</w:t>
            </w:r>
          </w:p>
        </w:tc>
        <w:tc>
          <w:tcPr>
            <w:tcW w:w="1512" w:type="dxa"/>
            <w:tcBorders>
              <w:top w:val="single" w:sz="4" w:space="0" w:color="auto"/>
              <w:left w:val="single" w:sz="4" w:space="0" w:color="auto"/>
              <w:bottom w:val="single" w:sz="4" w:space="0" w:color="auto"/>
              <w:right w:val="single" w:sz="4" w:space="0" w:color="auto"/>
            </w:tcBorders>
          </w:tcPr>
          <w:p w14:paraId="06A28174" w14:textId="77777777" w:rsidR="00174A72" w:rsidRPr="00174A72" w:rsidRDefault="00174A72" w:rsidP="00174A72">
            <w:pPr>
              <w:widowControl w:val="0"/>
              <w:spacing w:after="0"/>
              <w:jc w:val="both"/>
              <w:rPr>
                <w:rFonts w:ascii="Arial" w:eastAsia="Malgun Gothic" w:hAnsi="Arial" w:cs="Arial"/>
                <w:kern w:val="2"/>
                <w:sz w:val="18"/>
                <w:szCs w:val="18"/>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234CF970" w14:textId="77777777" w:rsidR="00174A72" w:rsidRPr="00174A72" w:rsidRDefault="00174A72" w:rsidP="00174A72">
            <w:pPr>
              <w:widowControl w:val="0"/>
              <w:spacing w:after="0"/>
              <w:jc w:val="both"/>
              <w:rPr>
                <w:rFonts w:ascii="Arial" w:eastAsia="Malgun Gothic" w:hAnsi="Arial" w:cs="Arial"/>
                <w:kern w:val="2"/>
                <w:sz w:val="18"/>
                <w:szCs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09FD4D" w14:textId="77777777" w:rsidR="00174A72" w:rsidRPr="00174A72" w:rsidRDefault="00174A72" w:rsidP="00174A72">
            <w:pPr>
              <w:widowControl w:val="0"/>
              <w:spacing w:after="0"/>
              <w:jc w:val="center"/>
              <w:rPr>
                <w:rFonts w:ascii="Arial" w:eastAsia="Malgun Gothic" w:hAnsi="Arial"/>
                <w:kern w:val="2"/>
                <w:sz w:val="18"/>
                <w:szCs w:val="22"/>
                <w:lang w:val="en-US" w:eastAsia="ja-JP"/>
              </w:rPr>
            </w:pPr>
            <w:r w:rsidRPr="00174A72">
              <w:rPr>
                <w:rFonts w:ascii="Arial" w:eastAsia="Malgun Gothic" w:hAnsi="Arial"/>
                <w:kern w:val="2"/>
                <w:sz w:val="18"/>
                <w:szCs w:val="22"/>
                <w:lang w:val="en-US" w:eastAsia="ja-JP"/>
              </w:rPr>
              <w:t>EACH</w:t>
            </w:r>
          </w:p>
        </w:tc>
        <w:tc>
          <w:tcPr>
            <w:tcW w:w="1080" w:type="dxa"/>
            <w:tcBorders>
              <w:top w:val="single" w:sz="4" w:space="0" w:color="auto"/>
              <w:left w:val="single" w:sz="4" w:space="0" w:color="auto"/>
              <w:bottom w:val="single" w:sz="4" w:space="0" w:color="auto"/>
              <w:right w:val="single" w:sz="4" w:space="0" w:color="auto"/>
            </w:tcBorders>
            <w:hideMark/>
          </w:tcPr>
          <w:p w14:paraId="294754FB" w14:textId="77777777" w:rsidR="00174A72" w:rsidRPr="00174A72" w:rsidRDefault="00174A72" w:rsidP="00174A72">
            <w:pPr>
              <w:widowControl w:val="0"/>
              <w:spacing w:after="0"/>
              <w:jc w:val="center"/>
              <w:rPr>
                <w:rFonts w:ascii="Arial" w:eastAsia="Malgun Gothic" w:hAnsi="Arial"/>
                <w:kern w:val="2"/>
                <w:sz w:val="18"/>
                <w:szCs w:val="22"/>
                <w:lang w:val="en-US" w:eastAsia="ja-JP"/>
              </w:rPr>
            </w:pPr>
            <w:r w:rsidRPr="00174A72">
              <w:rPr>
                <w:rFonts w:ascii="Arial" w:eastAsia="Malgun Gothic" w:hAnsi="Arial"/>
                <w:kern w:val="2"/>
                <w:sz w:val="18"/>
                <w:szCs w:val="22"/>
                <w:lang w:val="en-US" w:eastAsia="ja-JP"/>
              </w:rPr>
              <w:t>reject</w:t>
            </w:r>
          </w:p>
        </w:tc>
      </w:tr>
      <w:tr w:rsidR="00174A72" w:rsidRPr="00174A72" w14:paraId="2910660F" w14:textId="77777777" w:rsidTr="00174A72">
        <w:tc>
          <w:tcPr>
            <w:tcW w:w="2160" w:type="dxa"/>
            <w:tcBorders>
              <w:top w:val="single" w:sz="4" w:space="0" w:color="auto"/>
              <w:left w:val="single" w:sz="4" w:space="0" w:color="auto"/>
              <w:bottom w:val="single" w:sz="4" w:space="0" w:color="auto"/>
              <w:right w:val="single" w:sz="4" w:space="0" w:color="auto"/>
            </w:tcBorders>
            <w:hideMark/>
          </w:tcPr>
          <w:p w14:paraId="35B08245" w14:textId="77777777" w:rsidR="00174A72" w:rsidRPr="00174A72" w:rsidRDefault="00174A72" w:rsidP="00174A72">
            <w:pPr>
              <w:widowControl w:val="0"/>
              <w:spacing w:after="0"/>
              <w:ind w:leftChars="100" w:left="200"/>
              <w:jc w:val="both"/>
              <w:rPr>
                <w:rFonts w:ascii="Arial" w:eastAsia="Malgun Gothic" w:hAnsi="Arial" w:cs="Arial"/>
                <w:kern w:val="2"/>
                <w:sz w:val="18"/>
                <w:szCs w:val="18"/>
                <w:lang w:val="en-US" w:eastAsia="ja-JP"/>
              </w:rPr>
            </w:pPr>
            <w:r w:rsidRPr="00174A72">
              <w:rPr>
                <w:rFonts w:ascii="Arial" w:eastAsia="Malgun Gothic" w:hAnsi="Arial" w:cs="Arial"/>
                <w:kern w:val="2"/>
                <w:sz w:val="18"/>
                <w:szCs w:val="18"/>
                <w:lang w:val="en-US" w:eastAsia="ja-JP"/>
              </w:rPr>
              <w:t>&gt;&gt;Served Cell Information</w:t>
            </w:r>
          </w:p>
        </w:tc>
        <w:tc>
          <w:tcPr>
            <w:tcW w:w="1080" w:type="dxa"/>
            <w:tcBorders>
              <w:top w:val="single" w:sz="4" w:space="0" w:color="auto"/>
              <w:left w:val="single" w:sz="4" w:space="0" w:color="auto"/>
              <w:bottom w:val="single" w:sz="4" w:space="0" w:color="auto"/>
              <w:right w:val="single" w:sz="4" w:space="0" w:color="auto"/>
            </w:tcBorders>
            <w:hideMark/>
          </w:tcPr>
          <w:p w14:paraId="4F8261C3" w14:textId="77777777" w:rsidR="00174A72" w:rsidRPr="00174A72" w:rsidRDefault="00174A72" w:rsidP="00174A72">
            <w:pPr>
              <w:widowControl w:val="0"/>
              <w:spacing w:after="0"/>
              <w:jc w:val="both"/>
              <w:rPr>
                <w:rFonts w:ascii="Arial" w:eastAsia="Malgun Gothic" w:hAnsi="Arial" w:cs="Arial"/>
                <w:kern w:val="2"/>
                <w:sz w:val="18"/>
                <w:szCs w:val="18"/>
                <w:lang w:val="en-US" w:eastAsia="ja-JP"/>
              </w:rPr>
            </w:pPr>
            <w:r w:rsidRPr="00174A72">
              <w:rPr>
                <w:rFonts w:ascii="Arial" w:eastAsia="Malgun Gothic" w:hAnsi="Arial" w:cs="Arial"/>
                <w:kern w:val="2"/>
                <w:sz w:val="18"/>
                <w:szCs w:val="18"/>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57ED67BB" w14:textId="77777777" w:rsidR="00174A72" w:rsidRPr="00174A72" w:rsidRDefault="00174A72" w:rsidP="00174A72">
            <w:pPr>
              <w:widowControl w:val="0"/>
              <w:spacing w:after="0"/>
              <w:jc w:val="both"/>
              <w:rPr>
                <w:rFonts w:ascii="Arial" w:eastAsia="Malgun Gothic" w:hAnsi="Arial" w:cs="Arial"/>
                <w:i/>
                <w:kern w:val="2"/>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9B14E5E" w14:textId="77777777" w:rsidR="00174A72" w:rsidRPr="00174A72" w:rsidRDefault="00174A72" w:rsidP="00174A72">
            <w:pPr>
              <w:widowControl w:val="0"/>
              <w:spacing w:after="0"/>
              <w:jc w:val="both"/>
              <w:rPr>
                <w:rFonts w:ascii="Arial" w:eastAsia="Malgun Gothic" w:hAnsi="Arial" w:cs="Arial"/>
                <w:kern w:val="2"/>
                <w:sz w:val="18"/>
                <w:szCs w:val="18"/>
                <w:lang w:val="en-US" w:eastAsia="ja-JP"/>
              </w:rPr>
            </w:pPr>
            <w:r w:rsidRPr="00174A72">
              <w:rPr>
                <w:rFonts w:ascii="Arial" w:eastAsia="Malgun Gothic" w:hAnsi="Arial" w:cs="Arial"/>
                <w:kern w:val="2"/>
                <w:sz w:val="18"/>
                <w:szCs w:val="18"/>
                <w:lang w:val="en-US" w:eastAsia="ja-JP"/>
              </w:rPr>
              <w:t>9.3.1.10</w:t>
            </w:r>
          </w:p>
        </w:tc>
        <w:tc>
          <w:tcPr>
            <w:tcW w:w="1728" w:type="dxa"/>
            <w:tcBorders>
              <w:top w:val="single" w:sz="4" w:space="0" w:color="auto"/>
              <w:left w:val="single" w:sz="4" w:space="0" w:color="auto"/>
              <w:bottom w:val="single" w:sz="4" w:space="0" w:color="auto"/>
              <w:right w:val="single" w:sz="4" w:space="0" w:color="auto"/>
            </w:tcBorders>
            <w:hideMark/>
          </w:tcPr>
          <w:p w14:paraId="32185965" w14:textId="77777777" w:rsidR="00174A72" w:rsidRPr="00174A72" w:rsidRDefault="00174A72" w:rsidP="00174A72">
            <w:pPr>
              <w:widowControl w:val="0"/>
              <w:spacing w:after="0"/>
              <w:jc w:val="both"/>
              <w:rPr>
                <w:rFonts w:ascii="Arial" w:eastAsia="Malgun Gothic" w:hAnsi="Arial" w:cs="Arial"/>
                <w:kern w:val="2"/>
                <w:sz w:val="18"/>
                <w:szCs w:val="18"/>
                <w:lang w:val="en-US" w:eastAsia="ja-JP"/>
              </w:rPr>
            </w:pPr>
            <w:r w:rsidRPr="00174A72">
              <w:rPr>
                <w:rFonts w:ascii="Arial" w:eastAsia="Malgun Gothic" w:hAnsi="Arial" w:cs="Arial"/>
                <w:kern w:val="2"/>
                <w:sz w:val="18"/>
                <w:szCs w:val="18"/>
                <w:lang w:val="en-US" w:eastAsia="ja-JP"/>
              </w:rPr>
              <w:t xml:space="preserve">Information about the cells configured in the </w:t>
            </w:r>
            <w:proofErr w:type="spellStart"/>
            <w:r w:rsidRPr="00174A72">
              <w:rPr>
                <w:rFonts w:ascii="Arial" w:eastAsia="Malgun Gothic" w:hAnsi="Arial" w:cs="Arial"/>
                <w:kern w:val="2"/>
                <w:sz w:val="18"/>
                <w:szCs w:val="18"/>
                <w:lang w:val="en-US" w:eastAsia="ja-JP"/>
              </w:rPr>
              <w:t>gNB</w:t>
            </w:r>
            <w:proofErr w:type="spellEnd"/>
            <w:r w:rsidRPr="00174A72">
              <w:rPr>
                <w:rFonts w:ascii="Arial" w:eastAsia="Malgun Gothic" w:hAnsi="Arial" w:cs="Arial"/>
                <w:kern w:val="2"/>
                <w:sz w:val="18"/>
                <w:szCs w:val="18"/>
                <w:lang w:val="en-US" w:eastAsia="ja-JP"/>
              </w:rPr>
              <w:t>-DU</w:t>
            </w:r>
          </w:p>
        </w:tc>
        <w:tc>
          <w:tcPr>
            <w:tcW w:w="1080" w:type="dxa"/>
            <w:tcBorders>
              <w:top w:val="single" w:sz="4" w:space="0" w:color="auto"/>
              <w:left w:val="single" w:sz="4" w:space="0" w:color="auto"/>
              <w:bottom w:val="single" w:sz="4" w:space="0" w:color="auto"/>
              <w:right w:val="single" w:sz="4" w:space="0" w:color="auto"/>
            </w:tcBorders>
            <w:hideMark/>
          </w:tcPr>
          <w:p w14:paraId="6B2A4B16" w14:textId="77777777" w:rsidR="00174A72" w:rsidRPr="00174A72" w:rsidRDefault="00174A72" w:rsidP="00174A72">
            <w:pPr>
              <w:widowControl w:val="0"/>
              <w:spacing w:after="0"/>
              <w:jc w:val="center"/>
              <w:rPr>
                <w:rFonts w:ascii="Arial" w:eastAsia="Malgun Gothic" w:hAnsi="Arial"/>
                <w:kern w:val="2"/>
                <w:sz w:val="18"/>
                <w:szCs w:val="22"/>
                <w:lang w:val="en-US" w:eastAsia="ja-JP"/>
              </w:rPr>
            </w:pPr>
            <w:r w:rsidRPr="00174A72">
              <w:rPr>
                <w:rFonts w:ascii="Arial" w:eastAsia="Malgun Gothic" w:hAnsi="Arial"/>
                <w:kern w:val="2"/>
                <w:sz w:val="18"/>
                <w:szCs w:val="22"/>
                <w:lang w:val="en-US" w:eastAsia="ja-JP"/>
              </w:rPr>
              <w:t>-</w:t>
            </w:r>
          </w:p>
        </w:tc>
        <w:tc>
          <w:tcPr>
            <w:tcW w:w="1080" w:type="dxa"/>
            <w:tcBorders>
              <w:top w:val="single" w:sz="4" w:space="0" w:color="auto"/>
              <w:left w:val="single" w:sz="4" w:space="0" w:color="auto"/>
              <w:bottom w:val="single" w:sz="4" w:space="0" w:color="auto"/>
              <w:right w:val="single" w:sz="4" w:space="0" w:color="auto"/>
            </w:tcBorders>
          </w:tcPr>
          <w:p w14:paraId="508F6B33" w14:textId="77777777" w:rsidR="00174A72" w:rsidRPr="00174A72" w:rsidRDefault="00174A72" w:rsidP="00174A72">
            <w:pPr>
              <w:widowControl w:val="0"/>
              <w:spacing w:after="0"/>
              <w:jc w:val="center"/>
              <w:rPr>
                <w:rFonts w:ascii="Arial" w:eastAsia="Malgun Gothic" w:hAnsi="Arial"/>
                <w:kern w:val="2"/>
                <w:sz w:val="18"/>
                <w:szCs w:val="22"/>
                <w:lang w:val="en-US" w:eastAsia="ja-JP"/>
              </w:rPr>
            </w:pPr>
          </w:p>
        </w:tc>
      </w:tr>
      <w:tr w:rsidR="00174A72" w:rsidRPr="00174A72" w14:paraId="3A4EEFBD" w14:textId="77777777" w:rsidTr="00174A72">
        <w:tc>
          <w:tcPr>
            <w:tcW w:w="2160" w:type="dxa"/>
            <w:tcBorders>
              <w:top w:val="single" w:sz="4" w:space="0" w:color="auto"/>
              <w:left w:val="single" w:sz="4" w:space="0" w:color="auto"/>
              <w:bottom w:val="single" w:sz="4" w:space="0" w:color="auto"/>
              <w:right w:val="single" w:sz="4" w:space="0" w:color="auto"/>
            </w:tcBorders>
            <w:hideMark/>
          </w:tcPr>
          <w:p w14:paraId="752821D1" w14:textId="77777777" w:rsidR="00174A72" w:rsidRPr="00174A72" w:rsidRDefault="00174A72" w:rsidP="00174A72">
            <w:pPr>
              <w:widowControl w:val="0"/>
              <w:spacing w:after="0"/>
              <w:ind w:leftChars="100" w:left="200"/>
              <w:jc w:val="both"/>
              <w:rPr>
                <w:rFonts w:ascii="Arial" w:eastAsia="Malgun Gothic" w:hAnsi="Arial" w:cs="Arial"/>
                <w:kern w:val="2"/>
                <w:sz w:val="18"/>
                <w:szCs w:val="18"/>
                <w:lang w:val="en-US" w:eastAsia="ja-JP"/>
              </w:rPr>
            </w:pPr>
            <w:r w:rsidRPr="00174A72">
              <w:rPr>
                <w:rFonts w:ascii="Arial" w:eastAsia="Malgun Gothic" w:hAnsi="Arial" w:cs="Arial"/>
                <w:kern w:val="2"/>
                <w:sz w:val="18"/>
                <w:szCs w:val="18"/>
                <w:lang w:val="en-US" w:eastAsia="ja-JP"/>
              </w:rPr>
              <w:t>&gt;&gt;</w:t>
            </w:r>
            <w:proofErr w:type="spellStart"/>
            <w:r w:rsidRPr="00174A72">
              <w:rPr>
                <w:rFonts w:ascii="Arial" w:eastAsia="Malgun Gothic" w:hAnsi="Arial" w:cs="Arial"/>
                <w:kern w:val="2"/>
                <w:sz w:val="18"/>
                <w:szCs w:val="18"/>
                <w:lang w:val="en-US" w:eastAsia="ja-JP"/>
              </w:rPr>
              <w:t>gNB</w:t>
            </w:r>
            <w:proofErr w:type="spellEnd"/>
            <w:r w:rsidRPr="00174A72">
              <w:rPr>
                <w:rFonts w:ascii="Arial" w:eastAsia="Malgun Gothic" w:hAnsi="Arial" w:cs="Arial"/>
                <w:kern w:val="2"/>
                <w:sz w:val="18"/>
                <w:szCs w:val="18"/>
                <w:lang w:val="en-US" w:eastAsia="ja-JP"/>
              </w:rPr>
              <w:t>-DU System Information</w:t>
            </w:r>
          </w:p>
        </w:tc>
        <w:tc>
          <w:tcPr>
            <w:tcW w:w="1080" w:type="dxa"/>
            <w:tcBorders>
              <w:top w:val="single" w:sz="4" w:space="0" w:color="auto"/>
              <w:left w:val="single" w:sz="4" w:space="0" w:color="auto"/>
              <w:bottom w:val="single" w:sz="4" w:space="0" w:color="auto"/>
              <w:right w:val="single" w:sz="4" w:space="0" w:color="auto"/>
            </w:tcBorders>
            <w:hideMark/>
          </w:tcPr>
          <w:p w14:paraId="1FA63CFF" w14:textId="77777777" w:rsidR="00174A72" w:rsidRPr="00174A72" w:rsidRDefault="00174A72" w:rsidP="00174A72">
            <w:pPr>
              <w:widowControl w:val="0"/>
              <w:spacing w:after="0"/>
              <w:jc w:val="both"/>
              <w:rPr>
                <w:rFonts w:ascii="Arial" w:eastAsia="Malgun Gothic" w:hAnsi="Arial" w:cs="Arial"/>
                <w:kern w:val="2"/>
                <w:sz w:val="18"/>
                <w:szCs w:val="18"/>
                <w:lang w:val="en-US" w:eastAsia="ja-JP"/>
              </w:rPr>
            </w:pPr>
            <w:r w:rsidRPr="00174A72">
              <w:rPr>
                <w:rFonts w:ascii="Arial" w:eastAsia="Malgun Gothic" w:hAnsi="Arial" w:cs="Arial"/>
                <w:kern w:val="2"/>
                <w:sz w:val="18"/>
                <w:szCs w:val="18"/>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477ED608" w14:textId="77777777" w:rsidR="00174A72" w:rsidRPr="00174A72" w:rsidRDefault="00174A72" w:rsidP="00174A72">
            <w:pPr>
              <w:widowControl w:val="0"/>
              <w:spacing w:after="0"/>
              <w:jc w:val="both"/>
              <w:rPr>
                <w:rFonts w:ascii="Arial" w:eastAsia="Malgun Gothic" w:hAnsi="Arial" w:cs="Arial"/>
                <w:i/>
                <w:kern w:val="2"/>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7E5D11D" w14:textId="77777777" w:rsidR="00174A72" w:rsidRPr="00174A72" w:rsidRDefault="00174A72" w:rsidP="00174A72">
            <w:pPr>
              <w:widowControl w:val="0"/>
              <w:spacing w:after="0"/>
              <w:jc w:val="both"/>
              <w:rPr>
                <w:rFonts w:ascii="Arial" w:eastAsia="Malgun Gothic" w:hAnsi="Arial" w:cs="Arial"/>
                <w:kern w:val="2"/>
                <w:sz w:val="18"/>
                <w:szCs w:val="18"/>
                <w:lang w:val="en-US" w:eastAsia="ja-JP"/>
              </w:rPr>
            </w:pPr>
            <w:r w:rsidRPr="00174A72">
              <w:rPr>
                <w:rFonts w:ascii="Arial" w:eastAsia="Malgun Gothic" w:hAnsi="Arial" w:cs="Arial"/>
                <w:kern w:val="2"/>
                <w:sz w:val="18"/>
                <w:szCs w:val="18"/>
                <w:lang w:val="en-US" w:eastAsia="ja-JP"/>
              </w:rPr>
              <w:t>9.3.1.18</w:t>
            </w:r>
          </w:p>
        </w:tc>
        <w:tc>
          <w:tcPr>
            <w:tcW w:w="1728" w:type="dxa"/>
            <w:tcBorders>
              <w:top w:val="single" w:sz="4" w:space="0" w:color="auto"/>
              <w:left w:val="single" w:sz="4" w:space="0" w:color="auto"/>
              <w:bottom w:val="single" w:sz="4" w:space="0" w:color="auto"/>
              <w:right w:val="single" w:sz="4" w:space="0" w:color="auto"/>
            </w:tcBorders>
            <w:hideMark/>
          </w:tcPr>
          <w:p w14:paraId="76942810" w14:textId="77777777" w:rsidR="00174A72" w:rsidRPr="00174A72" w:rsidRDefault="00174A72" w:rsidP="00174A72">
            <w:pPr>
              <w:widowControl w:val="0"/>
              <w:spacing w:after="0"/>
              <w:jc w:val="both"/>
              <w:rPr>
                <w:rFonts w:ascii="Arial" w:eastAsia="Malgun Gothic" w:hAnsi="Arial" w:cs="Arial"/>
                <w:kern w:val="2"/>
                <w:sz w:val="18"/>
                <w:szCs w:val="18"/>
                <w:lang w:val="en-US" w:eastAsia="ja-JP"/>
              </w:rPr>
            </w:pPr>
            <w:r w:rsidRPr="00174A72">
              <w:rPr>
                <w:rFonts w:ascii="Arial" w:eastAsia="Malgun Gothic" w:hAnsi="Arial" w:cs="Arial"/>
                <w:kern w:val="2"/>
                <w:sz w:val="18"/>
                <w:szCs w:val="18"/>
                <w:lang w:val="en-US" w:eastAsia="ja-JP"/>
              </w:rPr>
              <w:t xml:space="preserve">RRC container with system information owned by </w:t>
            </w:r>
            <w:proofErr w:type="spellStart"/>
            <w:r w:rsidRPr="00174A72">
              <w:rPr>
                <w:rFonts w:ascii="Arial" w:eastAsia="Malgun Gothic" w:hAnsi="Arial" w:cs="Arial"/>
                <w:kern w:val="2"/>
                <w:sz w:val="18"/>
                <w:szCs w:val="18"/>
                <w:lang w:val="en-US" w:eastAsia="ja-JP"/>
              </w:rPr>
              <w:t>gNB</w:t>
            </w:r>
            <w:proofErr w:type="spellEnd"/>
            <w:r w:rsidRPr="00174A72">
              <w:rPr>
                <w:rFonts w:ascii="Arial" w:eastAsia="Malgun Gothic" w:hAnsi="Arial" w:cs="Arial"/>
                <w:kern w:val="2"/>
                <w:sz w:val="18"/>
                <w:szCs w:val="18"/>
                <w:lang w:val="en-US" w:eastAsia="ja-JP"/>
              </w:rPr>
              <w:t>-DU</w:t>
            </w:r>
          </w:p>
        </w:tc>
        <w:tc>
          <w:tcPr>
            <w:tcW w:w="1080" w:type="dxa"/>
            <w:tcBorders>
              <w:top w:val="single" w:sz="4" w:space="0" w:color="auto"/>
              <w:left w:val="single" w:sz="4" w:space="0" w:color="auto"/>
              <w:bottom w:val="single" w:sz="4" w:space="0" w:color="auto"/>
              <w:right w:val="single" w:sz="4" w:space="0" w:color="auto"/>
            </w:tcBorders>
            <w:hideMark/>
          </w:tcPr>
          <w:p w14:paraId="2CD1E88C" w14:textId="77777777" w:rsidR="00174A72" w:rsidRPr="00174A72" w:rsidRDefault="00174A72" w:rsidP="00174A72">
            <w:pPr>
              <w:widowControl w:val="0"/>
              <w:spacing w:after="0"/>
              <w:jc w:val="center"/>
              <w:rPr>
                <w:rFonts w:ascii="Arial" w:eastAsia="Malgun Gothic" w:hAnsi="Arial"/>
                <w:kern w:val="2"/>
                <w:sz w:val="18"/>
                <w:szCs w:val="22"/>
                <w:lang w:val="en-US" w:eastAsia="ja-JP"/>
              </w:rPr>
            </w:pPr>
            <w:r w:rsidRPr="00174A72">
              <w:rPr>
                <w:rFonts w:ascii="Arial" w:eastAsia="Malgun Gothic" w:hAnsi="Arial"/>
                <w:kern w:val="2"/>
                <w:sz w:val="18"/>
                <w:szCs w:val="22"/>
                <w:lang w:val="en-US" w:eastAsia="ja-JP"/>
              </w:rPr>
              <w:t>-</w:t>
            </w:r>
          </w:p>
        </w:tc>
        <w:tc>
          <w:tcPr>
            <w:tcW w:w="1080" w:type="dxa"/>
            <w:tcBorders>
              <w:top w:val="single" w:sz="4" w:space="0" w:color="auto"/>
              <w:left w:val="single" w:sz="4" w:space="0" w:color="auto"/>
              <w:bottom w:val="single" w:sz="4" w:space="0" w:color="auto"/>
              <w:right w:val="single" w:sz="4" w:space="0" w:color="auto"/>
            </w:tcBorders>
          </w:tcPr>
          <w:p w14:paraId="0BD30AB8" w14:textId="77777777" w:rsidR="00174A72" w:rsidRPr="00174A72" w:rsidRDefault="00174A72" w:rsidP="00174A72">
            <w:pPr>
              <w:widowControl w:val="0"/>
              <w:spacing w:after="0"/>
              <w:jc w:val="center"/>
              <w:rPr>
                <w:rFonts w:ascii="Arial" w:eastAsia="Malgun Gothic" w:hAnsi="Arial"/>
                <w:kern w:val="2"/>
                <w:sz w:val="18"/>
                <w:szCs w:val="22"/>
                <w:lang w:val="en-US" w:eastAsia="ja-JP"/>
              </w:rPr>
            </w:pPr>
          </w:p>
        </w:tc>
      </w:tr>
      <w:tr w:rsidR="00174A72" w:rsidRPr="00174A72" w14:paraId="4F81542C" w14:textId="77777777" w:rsidTr="00174A72">
        <w:tc>
          <w:tcPr>
            <w:tcW w:w="2160" w:type="dxa"/>
            <w:tcBorders>
              <w:top w:val="single" w:sz="4" w:space="0" w:color="auto"/>
              <w:left w:val="single" w:sz="4" w:space="0" w:color="auto"/>
              <w:bottom w:val="single" w:sz="4" w:space="0" w:color="auto"/>
              <w:right w:val="single" w:sz="4" w:space="0" w:color="auto"/>
            </w:tcBorders>
            <w:hideMark/>
          </w:tcPr>
          <w:p w14:paraId="014FF6A9" w14:textId="77777777" w:rsidR="00174A72" w:rsidRPr="00174A72" w:rsidRDefault="00174A72" w:rsidP="00174A72">
            <w:pPr>
              <w:widowControl w:val="0"/>
              <w:spacing w:after="0"/>
              <w:jc w:val="both"/>
              <w:rPr>
                <w:rFonts w:ascii="Arial" w:eastAsia="Malgun Gothic" w:hAnsi="Arial" w:cs="Arial"/>
                <w:noProof/>
                <w:kern w:val="2"/>
                <w:sz w:val="18"/>
                <w:szCs w:val="18"/>
                <w:lang w:val="en-US" w:eastAsia="ja-JP"/>
              </w:rPr>
            </w:pPr>
            <w:r w:rsidRPr="00174A72">
              <w:rPr>
                <w:rFonts w:ascii="Arial" w:eastAsia="Malgun Gothic" w:hAnsi="Arial" w:cs="Arial"/>
                <w:noProof/>
                <w:kern w:val="2"/>
                <w:sz w:val="18"/>
                <w:szCs w:val="18"/>
                <w:lang w:val="en-US" w:eastAsia="ja-JP"/>
              </w:rPr>
              <w:t xml:space="preserve">gNB-DU RRC version </w:t>
            </w:r>
          </w:p>
        </w:tc>
        <w:tc>
          <w:tcPr>
            <w:tcW w:w="1080" w:type="dxa"/>
            <w:tcBorders>
              <w:top w:val="single" w:sz="4" w:space="0" w:color="auto"/>
              <w:left w:val="single" w:sz="4" w:space="0" w:color="auto"/>
              <w:bottom w:val="single" w:sz="4" w:space="0" w:color="auto"/>
              <w:right w:val="single" w:sz="4" w:space="0" w:color="auto"/>
            </w:tcBorders>
            <w:hideMark/>
          </w:tcPr>
          <w:p w14:paraId="73B6726E" w14:textId="77777777" w:rsidR="00174A72" w:rsidRPr="00174A72" w:rsidRDefault="00174A72" w:rsidP="00174A72">
            <w:pPr>
              <w:widowControl w:val="0"/>
              <w:spacing w:after="0"/>
              <w:jc w:val="both"/>
              <w:rPr>
                <w:rFonts w:ascii="Arial" w:eastAsia="Malgun Gothic" w:hAnsi="Arial" w:cs="Arial"/>
                <w:noProof/>
                <w:kern w:val="2"/>
                <w:sz w:val="18"/>
                <w:szCs w:val="18"/>
                <w:lang w:val="en-US" w:eastAsia="ja-JP"/>
              </w:rPr>
            </w:pPr>
            <w:r w:rsidRPr="00174A72">
              <w:rPr>
                <w:rFonts w:ascii="Arial" w:eastAsia="Malgun Gothic" w:hAnsi="Arial" w:cs="Arial"/>
                <w:noProof/>
                <w:kern w:val="2"/>
                <w:sz w:val="18"/>
                <w:szCs w:val="18"/>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3950D947" w14:textId="77777777" w:rsidR="00174A72" w:rsidRPr="00174A72" w:rsidRDefault="00174A72" w:rsidP="00174A72">
            <w:pPr>
              <w:widowControl w:val="0"/>
              <w:spacing w:after="0"/>
              <w:jc w:val="both"/>
              <w:rPr>
                <w:rFonts w:ascii="Arial" w:eastAsia="Malgun Gothic" w:hAnsi="Arial" w:cs="Arial"/>
                <w:i/>
                <w:noProof/>
                <w:kern w:val="2"/>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DAC4CC9" w14:textId="77777777" w:rsidR="00174A72" w:rsidRPr="00174A72" w:rsidRDefault="00174A72" w:rsidP="00174A72">
            <w:pPr>
              <w:widowControl w:val="0"/>
              <w:spacing w:after="0"/>
              <w:jc w:val="both"/>
              <w:rPr>
                <w:rFonts w:ascii="Arial" w:eastAsia="Malgun Gothic" w:hAnsi="Arial" w:cs="Arial"/>
                <w:noProof/>
                <w:kern w:val="2"/>
                <w:sz w:val="18"/>
                <w:szCs w:val="18"/>
                <w:lang w:val="en-US" w:eastAsia="ja-JP"/>
              </w:rPr>
            </w:pPr>
            <w:r w:rsidRPr="00174A72">
              <w:rPr>
                <w:rFonts w:ascii="Arial" w:eastAsia="Malgun Gothic" w:hAnsi="Arial" w:cs="Arial"/>
                <w:noProof/>
                <w:kern w:val="2"/>
                <w:sz w:val="18"/>
                <w:szCs w:val="18"/>
                <w:lang w:val="en-US" w:eastAsia="ja-JP"/>
              </w:rPr>
              <w:t>RRC version 9.3.1.70</w:t>
            </w:r>
          </w:p>
        </w:tc>
        <w:tc>
          <w:tcPr>
            <w:tcW w:w="1728" w:type="dxa"/>
            <w:tcBorders>
              <w:top w:val="single" w:sz="4" w:space="0" w:color="auto"/>
              <w:left w:val="single" w:sz="4" w:space="0" w:color="auto"/>
              <w:bottom w:val="single" w:sz="4" w:space="0" w:color="auto"/>
              <w:right w:val="single" w:sz="4" w:space="0" w:color="auto"/>
            </w:tcBorders>
          </w:tcPr>
          <w:p w14:paraId="060AAC9D" w14:textId="77777777" w:rsidR="00174A72" w:rsidRPr="00174A72" w:rsidRDefault="00174A72" w:rsidP="00174A72">
            <w:pPr>
              <w:widowControl w:val="0"/>
              <w:spacing w:after="0"/>
              <w:jc w:val="both"/>
              <w:rPr>
                <w:rFonts w:ascii="Arial" w:eastAsia="Malgun Gothic" w:hAnsi="Arial" w:cs="Arial"/>
                <w:noProof/>
                <w:kern w:val="2"/>
                <w:sz w:val="18"/>
                <w:szCs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8CC498" w14:textId="77777777" w:rsidR="00174A72" w:rsidRPr="00174A72" w:rsidRDefault="00174A72" w:rsidP="00174A72">
            <w:pPr>
              <w:widowControl w:val="0"/>
              <w:spacing w:after="0"/>
              <w:jc w:val="center"/>
              <w:rPr>
                <w:rFonts w:ascii="Arial" w:eastAsia="Malgun Gothic" w:hAnsi="Arial" w:cs="Arial"/>
                <w:noProof/>
                <w:kern w:val="2"/>
                <w:sz w:val="18"/>
                <w:szCs w:val="22"/>
                <w:lang w:val="en-US" w:eastAsia="ja-JP"/>
              </w:rPr>
            </w:pPr>
            <w:r w:rsidRPr="00174A72">
              <w:rPr>
                <w:rFonts w:ascii="Arial" w:eastAsia="Malgun Gothic" w:hAnsi="Arial" w:cs="Arial"/>
                <w:noProof/>
                <w:kern w:val="2"/>
                <w:sz w:val="18"/>
                <w:szCs w:val="18"/>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D5EF8F3" w14:textId="77777777" w:rsidR="00174A72" w:rsidRPr="00174A72" w:rsidRDefault="00174A72" w:rsidP="00174A72">
            <w:pPr>
              <w:widowControl w:val="0"/>
              <w:spacing w:after="0"/>
              <w:jc w:val="center"/>
              <w:rPr>
                <w:rFonts w:ascii="Arial" w:eastAsia="Malgun Gothic" w:hAnsi="Arial" w:cs="Arial"/>
                <w:noProof/>
                <w:kern w:val="2"/>
                <w:sz w:val="18"/>
                <w:szCs w:val="22"/>
                <w:lang w:val="en-US" w:eastAsia="ja-JP"/>
              </w:rPr>
            </w:pPr>
            <w:r w:rsidRPr="00174A72">
              <w:rPr>
                <w:rFonts w:ascii="Arial" w:eastAsia="Malgun Gothic" w:hAnsi="Arial" w:cs="Arial"/>
                <w:noProof/>
                <w:kern w:val="2"/>
                <w:sz w:val="18"/>
                <w:szCs w:val="18"/>
                <w:lang w:val="en-US" w:eastAsia="ja-JP"/>
              </w:rPr>
              <w:t>reject</w:t>
            </w:r>
          </w:p>
        </w:tc>
      </w:tr>
      <w:tr w:rsidR="00174A72" w:rsidRPr="00174A72" w14:paraId="29622CED" w14:textId="77777777" w:rsidTr="00174A72">
        <w:tc>
          <w:tcPr>
            <w:tcW w:w="2160" w:type="dxa"/>
            <w:tcBorders>
              <w:top w:val="single" w:sz="4" w:space="0" w:color="auto"/>
              <w:left w:val="single" w:sz="4" w:space="0" w:color="auto"/>
              <w:bottom w:val="single" w:sz="4" w:space="0" w:color="auto"/>
              <w:right w:val="single" w:sz="4" w:space="0" w:color="auto"/>
            </w:tcBorders>
            <w:hideMark/>
          </w:tcPr>
          <w:p w14:paraId="2F870A48" w14:textId="77777777" w:rsidR="00174A72" w:rsidRPr="00174A72" w:rsidRDefault="00174A72" w:rsidP="00174A72">
            <w:pPr>
              <w:widowControl w:val="0"/>
              <w:spacing w:after="0"/>
              <w:jc w:val="both"/>
              <w:rPr>
                <w:rFonts w:ascii="Arial" w:eastAsia="Malgun Gothic" w:hAnsi="Arial" w:cs="Arial"/>
                <w:noProof/>
                <w:kern w:val="2"/>
                <w:sz w:val="18"/>
                <w:szCs w:val="18"/>
                <w:lang w:val="en-US" w:eastAsia="ja-JP"/>
              </w:rPr>
            </w:pPr>
            <w:r w:rsidRPr="00174A72">
              <w:rPr>
                <w:rFonts w:ascii="Arial" w:eastAsia="Malgun Gothic" w:hAnsi="Arial" w:cs="Arial"/>
                <w:noProof/>
                <w:kern w:val="2"/>
                <w:sz w:val="18"/>
                <w:szCs w:val="18"/>
                <w:lang w:val="en-US"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hideMark/>
          </w:tcPr>
          <w:p w14:paraId="6AA22E04" w14:textId="77777777" w:rsidR="00174A72" w:rsidRPr="00174A72" w:rsidRDefault="00174A72" w:rsidP="00174A72">
            <w:pPr>
              <w:widowControl w:val="0"/>
              <w:spacing w:after="0"/>
              <w:jc w:val="both"/>
              <w:rPr>
                <w:rFonts w:ascii="Arial" w:eastAsia="Malgun Gothic" w:hAnsi="Arial" w:cs="Arial"/>
                <w:kern w:val="2"/>
                <w:sz w:val="18"/>
                <w:szCs w:val="18"/>
                <w:lang w:val="en-US" w:eastAsia="ko-KR"/>
              </w:rPr>
            </w:pPr>
            <w:r w:rsidRPr="00174A72">
              <w:rPr>
                <w:rFonts w:ascii="Arial" w:eastAsia="Malgun Gothic" w:hAnsi="Arial" w:cs="Arial"/>
                <w:kern w:val="2"/>
                <w:sz w:val="18"/>
                <w:szCs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6ACC42B1" w14:textId="77777777" w:rsidR="00174A72" w:rsidRPr="00174A72" w:rsidRDefault="00174A72" w:rsidP="00174A72">
            <w:pPr>
              <w:widowControl w:val="0"/>
              <w:spacing w:after="0"/>
              <w:jc w:val="both"/>
              <w:rPr>
                <w:rFonts w:ascii="Arial" w:eastAsia="Malgun Gothic" w:hAnsi="Arial" w:cs="Arial"/>
                <w:i/>
                <w:kern w:val="2"/>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9276814" w14:textId="77777777" w:rsidR="00174A72" w:rsidRPr="00174A72" w:rsidRDefault="00174A72" w:rsidP="00174A72">
            <w:pPr>
              <w:widowControl w:val="0"/>
              <w:spacing w:after="0"/>
              <w:jc w:val="both"/>
              <w:rPr>
                <w:rFonts w:ascii="Arial" w:eastAsia="Malgun Gothic" w:hAnsi="Arial" w:cs="Arial"/>
                <w:kern w:val="2"/>
                <w:sz w:val="18"/>
                <w:szCs w:val="18"/>
                <w:lang w:val="en-US" w:eastAsia="ja-JP"/>
              </w:rPr>
            </w:pPr>
            <w:r w:rsidRPr="00174A72">
              <w:rPr>
                <w:rFonts w:ascii="Arial" w:eastAsia="Malgun Gothic" w:hAnsi="Arial" w:cs="Arial"/>
                <w:noProof/>
                <w:kern w:val="2"/>
                <w:sz w:val="18"/>
                <w:szCs w:val="18"/>
                <w:lang w:val="en-US" w:eastAsia="ja-JP"/>
              </w:rPr>
              <w:t>9.3.2.5</w:t>
            </w:r>
          </w:p>
        </w:tc>
        <w:tc>
          <w:tcPr>
            <w:tcW w:w="1728" w:type="dxa"/>
            <w:tcBorders>
              <w:top w:val="single" w:sz="4" w:space="0" w:color="auto"/>
              <w:left w:val="single" w:sz="4" w:space="0" w:color="auto"/>
              <w:bottom w:val="single" w:sz="4" w:space="0" w:color="auto"/>
              <w:right w:val="single" w:sz="4" w:space="0" w:color="auto"/>
            </w:tcBorders>
          </w:tcPr>
          <w:p w14:paraId="37D090C5" w14:textId="77777777" w:rsidR="00174A72" w:rsidRPr="00174A72" w:rsidRDefault="00174A72" w:rsidP="00174A72">
            <w:pPr>
              <w:widowControl w:val="0"/>
              <w:spacing w:after="0"/>
              <w:jc w:val="both"/>
              <w:rPr>
                <w:rFonts w:ascii="Arial" w:eastAsia="Malgun Gothic" w:hAnsi="Arial" w:cs="Arial"/>
                <w:kern w:val="2"/>
                <w:sz w:val="18"/>
                <w:szCs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4EB6AC" w14:textId="77777777" w:rsidR="00174A72" w:rsidRPr="00174A72" w:rsidRDefault="00174A72" w:rsidP="00174A72">
            <w:pPr>
              <w:widowControl w:val="0"/>
              <w:spacing w:after="0"/>
              <w:jc w:val="center"/>
              <w:rPr>
                <w:rFonts w:ascii="Arial" w:eastAsia="Malgun Gothic" w:hAnsi="Arial" w:cs="Arial"/>
                <w:noProof/>
                <w:kern w:val="2"/>
                <w:sz w:val="18"/>
                <w:szCs w:val="18"/>
                <w:lang w:val="en-US" w:eastAsia="ja-JP"/>
              </w:rPr>
            </w:pPr>
            <w:r w:rsidRPr="00174A72">
              <w:rPr>
                <w:rFonts w:ascii="Arial" w:eastAsia="Malgun Gothic" w:hAnsi="Arial" w:cs="Arial"/>
                <w:noProof/>
                <w:kern w:val="2"/>
                <w:sz w:val="18"/>
                <w:szCs w:val="18"/>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1C2CDEA" w14:textId="77777777" w:rsidR="00174A72" w:rsidRPr="00174A72" w:rsidRDefault="00174A72" w:rsidP="00174A72">
            <w:pPr>
              <w:widowControl w:val="0"/>
              <w:spacing w:after="0"/>
              <w:jc w:val="center"/>
              <w:rPr>
                <w:rFonts w:ascii="Arial" w:eastAsia="Malgun Gothic" w:hAnsi="Arial" w:cs="Arial"/>
                <w:noProof/>
                <w:kern w:val="2"/>
                <w:sz w:val="18"/>
                <w:szCs w:val="18"/>
                <w:lang w:val="en-US" w:eastAsia="ja-JP"/>
              </w:rPr>
            </w:pPr>
            <w:r w:rsidRPr="00174A72">
              <w:rPr>
                <w:rFonts w:ascii="Arial" w:eastAsia="Malgun Gothic" w:hAnsi="Arial" w:cs="Arial"/>
                <w:noProof/>
                <w:kern w:val="2"/>
                <w:sz w:val="18"/>
                <w:szCs w:val="18"/>
                <w:lang w:val="en-US" w:eastAsia="ja-JP"/>
              </w:rPr>
              <w:t>ignore</w:t>
            </w:r>
          </w:p>
        </w:tc>
      </w:tr>
      <w:tr w:rsidR="00174A72" w:rsidRPr="00174A72" w14:paraId="5BC1CC3E" w14:textId="77777777" w:rsidTr="00174A72">
        <w:tc>
          <w:tcPr>
            <w:tcW w:w="2160" w:type="dxa"/>
            <w:tcBorders>
              <w:top w:val="single" w:sz="4" w:space="0" w:color="auto"/>
              <w:left w:val="single" w:sz="4" w:space="0" w:color="auto"/>
              <w:bottom w:val="single" w:sz="4" w:space="0" w:color="auto"/>
              <w:right w:val="single" w:sz="4" w:space="0" w:color="auto"/>
            </w:tcBorders>
            <w:hideMark/>
          </w:tcPr>
          <w:p w14:paraId="36624C4E" w14:textId="77777777" w:rsidR="00174A72" w:rsidRPr="00174A72" w:rsidRDefault="00174A72" w:rsidP="00174A72">
            <w:pPr>
              <w:widowControl w:val="0"/>
              <w:spacing w:after="0"/>
              <w:jc w:val="both"/>
              <w:rPr>
                <w:rFonts w:ascii="Arial" w:eastAsia="Malgun Gothic" w:hAnsi="Arial" w:cs="Arial"/>
                <w:noProof/>
                <w:kern w:val="2"/>
                <w:sz w:val="18"/>
                <w:szCs w:val="18"/>
                <w:lang w:val="en-US" w:eastAsia="ja-JP"/>
              </w:rPr>
            </w:pPr>
            <w:r w:rsidRPr="00174A72">
              <w:rPr>
                <w:rFonts w:ascii="Arial" w:eastAsia="Malgun Gothic" w:hAnsi="Arial" w:cs="Arial"/>
                <w:noProof/>
                <w:kern w:val="2"/>
                <w:sz w:val="18"/>
                <w:szCs w:val="18"/>
                <w:lang w:val="en-US" w:eastAsia="ja-JP"/>
              </w:rPr>
              <w:t>BAP Address</w:t>
            </w:r>
          </w:p>
        </w:tc>
        <w:tc>
          <w:tcPr>
            <w:tcW w:w="1080" w:type="dxa"/>
            <w:tcBorders>
              <w:top w:val="single" w:sz="4" w:space="0" w:color="auto"/>
              <w:left w:val="single" w:sz="4" w:space="0" w:color="auto"/>
              <w:bottom w:val="single" w:sz="4" w:space="0" w:color="auto"/>
              <w:right w:val="single" w:sz="4" w:space="0" w:color="auto"/>
            </w:tcBorders>
            <w:hideMark/>
          </w:tcPr>
          <w:p w14:paraId="74160C66" w14:textId="77777777" w:rsidR="00174A72" w:rsidRPr="00174A72" w:rsidRDefault="00174A72" w:rsidP="00174A72">
            <w:pPr>
              <w:widowControl w:val="0"/>
              <w:spacing w:after="0"/>
              <w:jc w:val="both"/>
              <w:rPr>
                <w:rFonts w:ascii="Arial" w:eastAsia="Malgun Gothic" w:hAnsi="Arial" w:cs="Arial"/>
                <w:kern w:val="2"/>
                <w:sz w:val="18"/>
                <w:szCs w:val="18"/>
                <w:lang w:val="en-US" w:eastAsia="ko-KR"/>
              </w:rPr>
            </w:pPr>
            <w:r w:rsidRPr="00174A72">
              <w:rPr>
                <w:rFonts w:ascii="Arial" w:eastAsia="Malgun Gothic" w:hAnsi="Arial" w:cs="Arial"/>
                <w:kern w:val="2"/>
                <w:sz w:val="18"/>
                <w:szCs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0CE68A83" w14:textId="77777777" w:rsidR="00174A72" w:rsidRPr="00174A72" w:rsidRDefault="00174A72" w:rsidP="00174A72">
            <w:pPr>
              <w:widowControl w:val="0"/>
              <w:spacing w:after="0"/>
              <w:jc w:val="both"/>
              <w:rPr>
                <w:rFonts w:ascii="Arial" w:eastAsia="Malgun Gothic" w:hAnsi="Arial" w:cs="Arial"/>
                <w:i/>
                <w:kern w:val="2"/>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35C74F9" w14:textId="77777777" w:rsidR="00174A72" w:rsidRPr="00174A72" w:rsidRDefault="00174A72" w:rsidP="00174A72">
            <w:pPr>
              <w:widowControl w:val="0"/>
              <w:spacing w:after="0"/>
              <w:jc w:val="both"/>
              <w:rPr>
                <w:rFonts w:ascii="Arial" w:eastAsia="Malgun Gothic" w:hAnsi="Arial" w:cs="Arial"/>
                <w:noProof/>
                <w:kern w:val="2"/>
                <w:sz w:val="18"/>
                <w:szCs w:val="18"/>
                <w:lang w:val="en-US" w:eastAsia="ja-JP"/>
              </w:rPr>
            </w:pPr>
            <w:r w:rsidRPr="00174A72">
              <w:rPr>
                <w:rFonts w:ascii="Arial" w:eastAsia="Malgun Gothic" w:hAnsi="Arial" w:cs="Arial"/>
                <w:noProof/>
                <w:kern w:val="2"/>
                <w:sz w:val="18"/>
                <w:szCs w:val="18"/>
                <w:lang w:val="en-US" w:eastAsia="ja-JP"/>
              </w:rPr>
              <w:t>9.3.1.111</w:t>
            </w:r>
          </w:p>
        </w:tc>
        <w:tc>
          <w:tcPr>
            <w:tcW w:w="1728" w:type="dxa"/>
            <w:tcBorders>
              <w:top w:val="single" w:sz="4" w:space="0" w:color="auto"/>
              <w:left w:val="single" w:sz="4" w:space="0" w:color="auto"/>
              <w:bottom w:val="single" w:sz="4" w:space="0" w:color="auto"/>
              <w:right w:val="single" w:sz="4" w:space="0" w:color="auto"/>
            </w:tcBorders>
            <w:hideMark/>
          </w:tcPr>
          <w:p w14:paraId="0D001C79" w14:textId="77777777" w:rsidR="00174A72" w:rsidRPr="00174A72" w:rsidRDefault="00174A72" w:rsidP="00174A72">
            <w:pPr>
              <w:widowControl w:val="0"/>
              <w:spacing w:after="0"/>
              <w:jc w:val="both"/>
              <w:rPr>
                <w:rFonts w:ascii="Arial" w:eastAsia="Malgun Gothic" w:hAnsi="Arial" w:cs="Arial"/>
                <w:kern w:val="2"/>
                <w:sz w:val="18"/>
                <w:szCs w:val="18"/>
                <w:lang w:val="en-US" w:eastAsia="ja-JP"/>
              </w:rPr>
            </w:pPr>
            <w:r w:rsidRPr="00174A72">
              <w:rPr>
                <w:rFonts w:ascii="Arial" w:eastAsia="Malgun Gothic" w:hAnsi="Arial" w:cs="Arial"/>
                <w:kern w:val="2"/>
                <w:sz w:val="18"/>
                <w:szCs w:val="18"/>
                <w:lang w:val="en-US" w:eastAsia="ja-JP"/>
              </w:rPr>
              <w:t>Indicates a BAP address assigned to the IAB-node.</w:t>
            </w:r>
          </w:p>
        </w:tc>
        <w:tc>
          <w:tcPr>
            <w:tcW w:w="1080" w:type="dxa"/>
            <w:tcBorders>
              <w:top w:val="single" w:sz="4" w:space="0" w:color="auto"/>
              <w:left w:val="single" w:sz="4" w:space="0" w:color="auto"/>
              <w:bottom w:val="single" w:sz="4" w:space="0" w:color="auto"/>
              <w:right w:val="single" w:sz="4" w:space="0" w:color="auto"/>
            </w:tcBorders>
            <w:hideMark/>
          </w:tcPr>
          <w:p w14:paraId="58510148" w14:textId="77777777" w:rsidR="00174A72" w:rsidRPr="00174A72" w:rsidRDefault="00174A72" w:rsidP="00174A72">
            <w:pPr>
              <w:widowControl w:val="0"/>
              <w:spacing w:after="0"/>
              <w:jc w:val="center"/>
              <w:rPr>
                <w:rFonts w:ascii="Arial" w:eastAsia="Malgun Gothic" w:hAnsi="Arial" w:cs="Arial"/>
                <w:noProof/>
                <w:kern w:val="2"/>
                <w:sz w:val="18"/>
                <w:szCs w:val="18"/>
                <w:lang w:val="en-US" w:eastAsia="ja-JP"/>
              </w:rPr>
            </w:pPr>
            <w:r w:rsidRPr="00174A72">
              <w:rPr>
                <w:rFonts w:ascii="Arial" w:eastAsia="Malgun Gothic" w:hAnsi="Arial" w:cs="Arial"/>
                <w:noProof/>
                <w:kern w:val="2"/>
                <w:sz w:val="18"/>
                <w:szCs w:val="18"/>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6AB1141" w14:textId="5B0A1B5F" w:rsidR="00174A72" w:rsidRPr="00174A72" w:rsidRDefault="00A03D37" w:rsidP="00174A72">
            <w:pPr>
              <w:widowControl w:val="0"/>
              <w:spacing w:after="0"/>
              <w:jc w:val="center"/>
              <w:rPr>
                <w:rFonts w:ascii="Arial" w:eastAsia="Malgun Gothic" w:hAnsi="Arial" w:cs="Arial"/>
                <w:noProof/>
                <w:kern w:val="2"/>
                <w:sz w:val="18"/>
                <w:szCs w:val="18"/>
                <w:lang w:val="en-US" w:eastAsia="ja-JP"/>
              </w:rPr>
            </w:pPr>
            <w:ins w:id="57" w:author="CATT" w:date="2024-03-19T14:26:00Z">
              <w:r>
                <w:rPr>
                  <w:rFonts w:ascii="Arial" w:eastAsia="Malgun Gothic" w:hAnsi="Arial" w:cs="Arial"/>
                  <w:noProof/>
                  <w:kern w:val="2"/>
                  <w:sz w:val="18"/>
                  <w:szCs w:val="18"/>
                  <w:lang w:val="en-US" w:eastAsia="ja-JP"/>
                </w:rPr>
                <w:t>reject</w:t>
              </w:r>
            </w:ins>
            <w:del w:id="58" w:author="CATT" w:date="2024-03-19T14:26:00Z">
              <w:r w:rsidR="00174A72" w:rsidRPr="00174A72" w:rsidDel="00A03D37">
                <w:rPr>
                  <w:rFonts w:ascii="Arial" w:eastAsia="Malgun Gothic" w:hAnsi="Arial" w:cs="Arial"/>
                  <w:noProof/>
                  <w:kern w:val="2"/>
                  <w:sz w:val="18"/>
                  <w:szCs w:val="18"/>
                  <w:lang w:val="en-US" w:eastAsia="ja-JP"/>
                </w:rPr>
                <w:delText>ignore</w:delText>
              </w:r>
            </w:del>
          </w:p>
        </w:tc>
      </w:tr>
      <w:tr w:rsidR="00174A72" w:rsidRPr="00174A72" w14:paraId="5EBA9AB8" w14:textId="77777777" w:rsidTr="00174A72">
        <w:tc>
          <w:tcPr>
            <w:tcW w:w="2160" w:type="dxa"/>
            <w:tcBorders>
              <w:top w:val="single" w:sz="4" w:space="0" w:color="auto"/>
              <w:left w:val="single" w:sz="4" w:space="0" w:color="auto"/>
              <w:bottom w:val="single" w:sz="4" w:space="0" w:color="auto"/>
              <w:right w:val="single" w:sz="4" w:space="0" w:color="auto"/>
            </w:tcBorders>
            <w:hideMark/>
          </w:tcPr>
          <w:p w14:paraId="34C55A5D" w14:textId="77777777" w:rsidR="00174A72" w:rsidRPr="00174A72" w:rsidRDefault="00174A72" w:rsidP="00174A72">
            <w:pPr>
              <w:widowControl w:val="0"/>
              <w:spacing w:after="0"/>
              <w:jc w:val="both"/>
              <w:rPr>
                <w:rFonts w:ascii="Arial" w:eastAsia="Malgun Gothic" w:hAnsi="Arial" w:cs="Arial"/>
                <w:noProof/>
                <w:kern w:val="2"/>
                <w:sz w:val="18"/>
                <w:szCs w:val="18"/>
                <w:lang w:val="en-US" w:eastAsia="ja-JP"/>
              </w:rPr>
            </w:pPr>
            <w:r w:rsidRPr="00174A72">
              <w:rPr>
                <w:rFonts w:ascii="Arial" w:eastAsia="Malgun Gothic" w:hAnsi="Arial" w:cs="Arial"/>
                <w:noProof/>
                <w:kern w:val="2"/>
                <w:sz w:val="18"/>
                <w:szCs w:val="18"/>
                <w:lang w:val="en-US" w:eastAsia="ko-KR"/>
              </w:rPr>
              <w:t>Extended gNB-DU Name</w:t>
            </w:r>
          </w:p>
        </w:tc>
        <w:tc>
          <w:tcPr>
            <w:tcW w:w="1080" w:type="dxa"/>
            <w:tcBorders>
              <w:top w:val="single" w:sz="4" w:space="0" w:color="auto"/>
              <w:left w:val="single" w:sz="4" w:space="0" w:color="auto"/>
              <w:bottom w:val="single" w:sz="4" w:space="0" w:color="auto"/>
              <w:right w:val="single" w:sz="4" w:space="0" w:color="auto"/>
            </w:tcBorders>
            <w:hideMark/>
          </w:tcPr>
          <w:p w14:paraId="12287496" w14:textId="77777777" w:rsidR="00174A72" w:rsidRPr="00174A72" w:rsidRDefault="00174A72" w:rsidP="00174A72">
            <w:pPr>
              <w:widowControl w:val="0"/>
              <w:spacing w:after="0"/>
              <w:jc w:val="both"/>
              <w:rPr>
                <w:rFonts w:ascii="Arial" w:eastAsia="Malgun Gothic" w:hAnsi="Arial" w:cs="Arial"/>
                <w:kern w:val="2"/>
                <w:sz w:val="18"/>
                <w:szCs w:val="18"/>
                <w:lang w:val="en-US" w:eastAsia="ko-KR"/>
              </w:rPr>
            </w:pPr>
            <w:r w:rsidRPr="00174A72">
              <w:rPr>
                <w:rFonts w:ascii="Arial" w:eastAsia="Malgun Gothic" w:hAnsi="Arial" w:cs="Arial"/>
                <w:kern w:val="2"/>
                <w:sz w:val="18"/>
                <w:szCs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350D46F4" w14:textId="77777777" w:rsidR="00174A72" w:rsidRPr="00174A72" w:rsidRDefault="00174A72" w:rsidP="00174A72">
            <w:pPr>
              <w:widowControl w:val="0"/>
              <w:spacing w:after="0"/>
              <w:jc w:val="both"/>
              <w:rPr>
                <w:rFonts w:ascii="Arial" w:eastAsia="Malgun Gothic" w:hAnsi="Arial" w:cs="Arial"/>
                <w:i/>
                <w:kern w:val="2"/>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967DBC6" w14:textId="77777777" w:rsidR="00174A72" w:rsidRPr="00174A72" w:rsidRDefault="00174A72" w:rsidP="00174A72">
            <w:pPr>
              <w:widowControl w:val="0"/>
              <w:spacing w:after="0"/>
              <w:jc w:val="both"/>
              <w:rPr>
                <w:rFonts w:ascii="Arial" w:eastAsia="Malgun Gothic" w:hAnsi="Arial" w:cs="Arial"/>
                <w:noProof/>
                <w:kern w:val="2"/>
                <w:sz w:val="18"/>
                <w:szCs w:val="18"/>
                <w:lang w:val="en-US" w:eastAsia="ja-JP"/>
              </w:rPr>
            </w:pPr>
            <w:r w:rsidRPr="00174A72">
              <w:rPr>
                <w:rFonts w:ascii="Arial" w:eastAsia="Malgun Gothic" w:hAnsi="Arial" w:cs="Arial"/>
                <w:noProof/>
                <w:kern w:val="2"/>
                <w:sz w:val="18"/>
                <w:szCs w:val="18"/>
                <w:lang w:val="en-US" w:eastAsia="ko-KR"/>
              </w:rPr>
              <w:t>9.3.1.205</w:t>
            </w:r>
          </w:p>
        </w:tc>
        <w:tc>
          <w:tcPr>
            <w:tcW w:w="1728" w:type="dxa"/>
            <w:tcBorders>
              <w:top w:val="single" w:sz="4" w:space="0" w:color="auto"/>
              <w:left w:val="single" w:sz="4" w:space="0" w:color="auto"/>
              <w:bottom w:val="single" w:sz="4" w:space="0" w:color="auto"/>
              <w:right w:val="single" w:sz="4" w:space="0" w:color="auto"/>
            </w:tcBorders>
          </w:tcPr>
          <w:p w14:paraId="006732AB" w14:textId="77777777" w:rsidR="00174A72" w:rsidRPr="00174A72" w:rsidRDefault="00174A72" w:rsidP="00174A72">
            <w:pPr>
              <w:widowControl w:val="0"/>
              <w:spacing w:after="0"/>
              <w:jc w:val="both"/>
              <w:rPr>
                <w:rFonts w:ascii="Arial" w:eastAsia="Malgun Gothic" w:hAnsi="Arial" w:cs="Arial"/>
                <w:kern w:val="2"/>
                <w:sz w:val="18"/>
                <w:szCs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0F87A4" w14:textId="77777777" w:rsidR="00174A72" w:rsidRPr="00174A72" w:rsidRDefault="00174A72" w:rsidP="00174A72">
            <w:pPr>
              <w:widowControl w:val="0"/>
              <w:spacing w:after="0"/>
              <w:jc w:val="center"/>
              <w:rPr>
                <w:rFonts w:ascii="Arial" w:eastAsia="Malgun Gothic" w:hAnsi="Arial" w:cs="Arial"/>
                <w:noProof/>
                <w:kern w:val="2"/>
                <w:sz w:val="18"/>
                <w:szCs w:val="18"/>
                <w:lang w:val="en-US" w:eastAsia="ja-JP"/>
              </w:rPr>
            </w:pPr>
            <w:r w:rsidRPr="00174A72">
              <w:rPr>
                <w:rFonts w:ascii="Arial" w:eastAsia="Malgun Gothic" w:hAnsi="Arial" w:cs="Arial"/>
                <w:noProof/>
                <w:kern w:val="2"/>
                <w:sz w:val="18"/>
                <w:szCs w:val="18"/>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8D356EC" w14:textId="77777777" w:rsidR="00174A72" w:rsidRPr="00174A72" w:rsidRDefault="00174A72" w:rsidP="00174A72">
            <w:pPr>
              <w:widowControl w:val="0"/>
              <w:spacing w:after="0"/>
              <w:jc w:val="center"/>
              <w:rPr>
                <w:rFonts w:ascii="Arial" w:eastAsia="Malgun Gothic" w:hAnsi="Arial" w:cs="Arial"/>
                <w:noProof/>
                <w:kern w:val="2"/>
                <w:sz w:val="18"/>
                <w:szCs w:val="18"/>
                <w:lang w:val="en-US" w:eastAsia="ja-JP"/>
              </w:rPr>
            </w:pPr>
            <w:r w:rsidRPr="00174A72">
              <w:rPr>
                <w:rFonts w:ascii="Arial" w:eastAsia="Malgun Gothic" w:hAnsi="Arial" w:cs="Arial"/>
                <w:noProof/>
                <w:kern w:val="2"/>
                <w:sz w:val="18"/>
                <w:szCs w:val="18"/>
                <w:lang w:val="en-US" w:eastAsia="ja-JP"/>
              </w:rPr>
              <w:t>ignore</w:t>
            </w:r>
          </w:p>
        </w:tc>
      </w:tr>
      <w:tr w:rsidR="00174A72" w:rsidRPr="00174A72" w14:paraId="5090F523" w14:textId="77777777" w:rsidTr="00174A72">
        <w:tc>
          <w:tcPr>
            <w:tcW w:w="2160" w:type="dxa"/>
            <w:tcBorders>
              <w:top w:val="single" w:sz="4" w:space="0" w:color="auto"/>
              <w:left w:val="single" w:sz="4" w:space="0" w:color="auto"/>
              <w:bottom w:val="single" w:sz="4" w:space="0" w:color="auto"/>
              <w:right w:val="single" w:sz="4" w:space="0" w:color="auto"/>
            </w:tcBorders>
            <w:hideMark/>
          </w:tcPr>
          <w:p w14:paraId="37CE61FB" w14:textId="77777777" w:rsidR="00174A72" w:rsidRPr="00174A72" w:rsidRDefault="00174A72" w:rsidP="00174A72">
            <w:pPr>
              <w:widowControl w:val="0"/>
              <w:spacing w:after="0"/>
              <w:jc w:val="both"/>
              <w:rPr>
                <w:rFonts w:ascii="Arial" w:eastAsia="Malgun Gothic" w:hAnsi="Arial" w:cs="Arial"/>
                <w:noProof/>
                <w:kern w:val="2"/>
                <w:sz w:val="18"/>
                <w:szCs w:val="18"/>
                <w:lang w:val="en-US" w:eastAsia="ko-KR"/>
              </w:rPr>
            </w:pPr>
            <w:r w:rsidRPr="00174A72">
              <w:rPr>
                <w:rFonts w:ascii="Arial" w:eastAsia="Malgun Gothic" w:hAnsi="Arial" w:cs="Arial"/>
                <w:kern w:val="2"/>
                <w:sz w:val="18"/>
                <w:szCs w:val="18"/>
                <w:lang w:val="en-US" w:eastAsia="ko-KR"/>
              </w:rPr>
              <w:t xml:space="preserve">RRC Terminating IAB-Donor </w:t>
            </w:r>
            <w:proofErr w:type="spellStart"/>
            <w:r w:rsidRPr="00174A72">
              <w:rPr>
                <w:rFonts w:ascii="Arial" w:eastAsia="Malgun Gothic" w:hAnsi="Arial" w:cs="Arial"/>
                <w:kern w:val="2"/>
                <w:sz w:val="18"/>
                <w:szCs w:val="18"/>
                <w:lang w:val="en-US" w:eastAsia="ko-KR"/>
              </w:rPr>
              <w:t>gNB</w:t>
            </w:r>
            <w:proofErr w:type="spellEnd"/>
            <w:r w:rsidRPr="00174A72">
              <w:rPr>
                <w:rFonts w:ascii="Arial" w:eastAsia="Malgun Gothic" w:hAnsi="Arial" w:cs="Arial"/>
                <w:kern w:val="2"/>
                <w:sz w:val="18"/>
                <w:szCs w:val="18"/>
                <w:lang w:val="en-US" w:eastAsia="ko-KR"/>
              </w:rPr>
              <w:t>-ID</w:t>
            </w:r>
          </w:p>
        </w:tc>
        <w:tc>
          <w:tcPr>
            <w:tcW w:w="1080" w:type="dxa"/>
            <w:tcBorders>
              <w:top w:val="single" w:sz="4" w:space="0" w:color="auto"/>
              <w:left w:val="single" w:sz="4" w:space="0" w:color="auto"/>
              <w:bottom w:val="single" w:sz="4" w:space="0" w:color="auto"/>
              <w:right w:val="single" w:sz="4" w:space="0" w:color="auto"/>
            </w:tcBorders>
            <w:hideMark/>
          </w:tcPr>
          <w:p w14:paraId="0391AB8F" w14:textId="77777777" w:rsidR="00174A72" w:rsidRPr="00174A72" w:rsidRDefault="00174A72" w:rsidP="00174A72">
            <w:pPr>
              <w:widowControl w:val="0"/>
              <w:spacing w:after="0"/>
              <w:jc w:val="both"/>
              <w:rPr>
                <w:rFonts w:ascii="Arial" w:eastAsia="Malgun Gothic" w:hAnsi="Arial" w:cs="Arial"/>
                <w:kern w:val="2"/>
                <w:sz w:val="18"/>
                <w:szCs w:val="18"/>
                <w:lang w:val="en-US" w:eastAsia="ko-KR"/>
              </w:rPr>
            </w:pPr>
            <w:r w:rsidRPr="00174A72">
              <w:rPr>
                <w:rFonts w:ascii="Arial" w:eastAsia="Malgun Gothic" w:hAnsi="Arial" w:cs="Arial"/>
                <w:kern w:val="2"/>
                <w:sz w:val="18"/>
                <w:szCs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066F4A78" w14:textId="77777777" w:rsidR="00174A72" w:rsidRPr="00174A72" w:rsidRDefault="00174A72" w:rsidP="00174A72">
            <w:pPr>
              <w:widowControl w:val="0"/>
              <w:spacing w:after="0"/>
              <w:jc w:val="both"/>
              <w:rPr>
                <w:rFonts w:ascii="Arial" w:eastAsia="Malgun Gothic" w:hAnsi="Arial" w:cs="Arial"/>
                <w:i/>
                <w:kern w:val="2"/>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8895F0" w14:textId="77777777" w:rsidR="00174A72" w:rsidRPr="00174A72" w:rsidRDefault="00174A72" w:rsidP="00174A72">
            <w:pPr>
              <w:widowControl w:val="0"/>
              <w:spacing w:after="0"/>
              <w:jc w:val="both"/>
              <w:rPr>
                <w:rFonts w:ascii="Arial" w:eastAsia="Malgun Gothic" w:hAnsi="Arial" w:cs="Arial"/>
                <w:noProof/>
                <w:kern w:val="2"/>
                <w:sz w:val="18"/>
                <w:szCs w:val="18"/>
                <w:lang w:val="en-US" w:eastAsia="ko-KR"/>
              </w:rPr>
            </w:pPr>
            <w:r w:rsidRPr="00174A72">
              <w:rPr>
                <w:rFonts w:ascii="Arial" w:eastAsia="Malgun Gothic" w:hAnsi="Arial" w:cs="Arial"/>
                <w:kern w:val="2"/>
                <w:sz w:val="18"/>
                <w:szCs w:val="18"/>
                <w:lang w:val="en-US" w:eastAsia="ko-KR"/>
              </w:rPr>
              <w:t xml:space="preserve">Global </w:t>
            </w:r>
            <w:proofErr w:type="spellStart"/>
            <w:r w:rsidRPr="00174A72">
              <w:rPr>
                <w:rFonts w:ascii="Arial" w:eastAsia="Malgun Gothic" w:hAnsi="Arial" w:cs="Arial"/>
                <w:kern w:val="2"/>
                <w:sz w:val="18"/>
                <w:szCs w:val="18"/>
                <w:lang w:val="en-US" w:eastAsia="ko-KR"/>
              </w:rPr>
              <w:t>gNB</w:t>
            </w:r>
            <w:proofErr w:type="spellEnd"/>
            <w:r w:rsidRPr="00174A72">
              <w:rPr>
                <w:rFonts w:ascii="Arial" w:eastAsia="Malgun Gothic" w:hAnsi="Arial" w:cs="Arial"/>
                <w:kern w:val="2"/>
                <w:sz w:val="18"/>
                <w:szCs w:val="18"/>
                <w:lang w:val="en-US" w:eastAsia="ko-KR"/>
              </w:rPr>
              <w:t xml:space="preserve"> ID 9.3.1.305</w:t>
            </w:r>
          </w:p>
        </w:tc>
        <w:tc>
          <w:tcPr>
            <w:tcW w:w="1728" w:type="dxa"/>
            <w:tcBorders>
              <w:top w:val="single" w:sz="4" w:space="0" w:color="auto"/>
              <w:left w:val="single" w:sz="4" w:space="0" w:color="auto"/>
              <w:bottom w:val="single" w:sz="4" w:space="0" w:color="auto"/>
              <w:right w:val="single" w:sz="4" w:space="0" w:color="auto"/>
            </w:tcBorders>
            <w:hideMark/>
          </w:tcPr>
          <w:p w14:paraId="70ED08CD" w14:textId="77777777" w:rsidR="00174A72" w:rsidRPr="00174A72" w:rsidRDefault="00174A72" w:rsidP="00174A72">
            <w:pPr>
              <w:widowControl w:val="0"/>
              <w:spacing w:after="0"/>
              <w:jc w:val="both"/>
              <w:rPr>
                <w:rFonts w:ascii="Arial" w:eastAsia="Malgun Gothic" w:hAnsi="Arial" w:cs="Arial"/>
                <w:kern w:val="2"/>
                <w:sz w:val="18"/>
                <w:szCs w:val="18"/>
                <w:lang w:val="en-US" w:eastAsia="ja-JP"/>
              </w:rPr>
            </w:pPr>
            <w:r w:rsidRPr="00174A72">
              <w:rPr>
                <w:rFonts w:ascii="Arial" w:eastAsia="Malgun Gothic" w:hAnsi="Arial" w:cs="Arial"/>
                <w:kern w:val="2"/>
                <w:sz w:val="18"/>
                <w:szCs w:val="18"/>
                <w:lang w:val="en-US" w:eastAsia="ja-JP"/>
              </w:rPr>
              <w:t xml:space="preserve">The Global </w:t>
            </w:r>
            <w:proofErr w:type="spellStart"/>
            <w:r w:rsidRPr="00174A72">
              <w:rPr>
                <w:rFonts w:ascii="Arial" w:eastAsia="Malgun Gothic" w:hAnsi="Arial" w:cs="Arial"/>
                <w:kern w:val="2"/>
                <w:sz w:val="18"/>
                <w:szCs w:val="18"/>
                <w:lang w:val="en-US" w:eastAsia="ja-JP"/>
              </w:rPr>
              <w:t>gNB</w:t>
            </w:r>
            <w:proofErr w:type="spellEnd"/>
            <w:r w:rsidRPr="00174A72">
              <w:rPr>
                <w:rFonts w:ascii="Arial" w:eastAsia="Malgun Gothic" w:hAnsi="Arial" w:cs="Arial"/>
                <w:kern w:val="2"/>
                <w:sz w:val="18"/>
                <w:szCs w:val="18"/>
                <w:lang w:val="en-US" w:eastAsia="ja-JP"/>
              </w:rPr>
              <w:t xml:space="preserve"> ID of a mobile IAB-node’s RRC-terminating IAB donor. This IE is only present if the mobile IAB-node’s RRC terminating IAB-donor-CU is different from the </w:t>
            </w:r>
            <w:proofErr w:type="spellStart"/>
            <w:r w:rsidRPr="00174A72">
              <w:rPr>
                <w:rFonts w:ascii="Arial" w:eastAsia="Malgun Gothic" w:hAnsi="Arial" w:cs="Arial"/>
                <w:kern w:val="2"/>
                <w:sz w:val="18"/>
                <w:szCs w:val="18"/>
                <w:lang w:val="en-US" w:eastAsia="ja-JP"/>
              </w:rPr>
              <w:t>gNB</w:t>
            </w:r>
            <w:proofErr w:type="spellEnd"/>
            <w:r w:rsidRPr="00174A72">
              <w:rPr>
                <w:rFonts w:ascii="Arial" w:eastAsia="Malgun Gothic" w:hAnsi="Arial" w:cs="Arial"/>
                <w:kern w:val="2"/>
                <w:sz w:val="18"/>
                <w:szCs w:val="18"/>
                <w:lang w:val="en-US" w:eastAsia="ja-JP"/>
              </w:rPr>
              <w:t>-CU receiving this message.</w:t>
            </w:r>
          </w:p>
        </w:tc>
        <w:tc>
          <w:tcPr>
            <w:tcW w:w="1080" w:type="dxa"/>
            <w:tcBorders>
              <w:top w:val="single" w:sz="4" w:space="0" w:color="auto"/>
              <w:left w:val="single" w:sz="4" w:space="0" w:color="auto"/>
              <w:bottom w:val="single" w:sz="4" w:space="0" w:color="auto"/>
              <w:right w:val="single" w:sz="4" w:space="0" w:color="auto"/>
            </w:tcBorders>
            <w:hideMark/>
          </w:tcPr>
          <w:p w14:paraId="5077A0F9" w14:textId="77777777" w:rsidR="00174A72" w:rsidRPr="00174A72" w:rsidRDefault="00174A72" w:rsidP="00174A72">
            <w:pPr>
              <w:widowControl w:val="0"/>
              <w:spacing w:after="0"/>
              <w:jc w:val="center"/>
              <w:rPr>
                <w:rFonts w:ascii="Arial" w:eastAsia="Malgun Gothic" w:hAnsi="Arial" w:cs="Arial"/>
                <w:noProof/>
                <w:kern w:val="2"/>
                <w:sz w:val="18"/>
                <w:szCs w:val="18"/>
                <w:lang w:val="en-US" w:eastAsia="ja-JP"/>
              </w:rPr>
            </w:pPr>
            <w:r w:rsidRPr="00174A72">
              <w:rPr>
                <w:rFonts w:ascii="Arial" w:eastAsia="Malgun Gothic" w:hAnsi="Arial" w:cs="Arial"/>
                <w:kern w:val="2"/>
                <w:sz w:val="18"/>
                <w:szCs w:val="18"/>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8675E14" w14:textId="6DA435EA" w:rsidR="00174A72" w:rsidRPr="00174A72" w:rsidRDefault="00A03D37" w:rsidP="00174A72">
            <w:pPr>
              <w:widowControl w:val="0"/>
              <w:spacing w:after="0"/>
              <w:jc w:val="center"/>
              <w:rPr>
                <w:rFonts w:ascii="Arial" w:eastAsia="Malgun Gothic" w:hAnsi="Arial" w:cs="Arial"/>
                <w:noProof/>
                <w:kern w:val="2"/>
                <w:sz w:val="18"/>
                <w:szCs w:val="18"/>
                <w:lang w:val="en-US" w:eastAsia="ja-JP"/>
              </w:rPr>
            </w:pPr>
            <w:r>
              <w:rPr>
                <w:rFonts w:ascii="Arial" w:eastAsia="Malgun Gothic" w:hAnsi="Arial" w:cs="Arial"/>
                <w:kern w:val="2"/>
                <w:sz w:val="18"/>
                <w:szCs w:val="18"/>
                <w:lang w:val="en-US" w:eastAsia="ja-JP"/>
              </w:rPr>
              <w:t>reject</w:t>
            </w:r>
          </w:p>
        </w:tc>
      </w:tr>
      <w:tr w:rsidR="00174A72" w:rsidRPr="00174A72" w14:paraId="25AEE291" w14:textId="77777777" w:rsidTr="00174A72">
        <w:tc>
          <w:tcPr>
            <w:tcW w:w="2160" w:type="dxa"/>
            <w:tcBorders>
              <w:top w:val="single" w:sz="4" w:space="0" w:color="auto"/>
              <w:left w:val="single" w:sz="4" w:space="0" w:color="auto"/>
              <w:bottom w:val="single" w:sz="4" w:space="0" w:color="auto"/>
              <w:right w:val="single" w:sz="4" w:space="0" w:color="auto"/>
            </w:tcBorders>
            <w:hideMark/>
          </w:tcPr>
          <w:p w14:paraId="641931AE" w14:textId="77777777" w:rsidR="00174A72" w:rsidRPr="00174A72" w:rsidRDefault="00174A72" w:rsidP="00174A72">
            <w:pPr>
              <w:widowControl w:val="0"/>
              <w:spacing w:after="0"/>
              <w:jc w:val="both"/>
              <w:rPr>
                <w:rFonts w:ascii="Arial" w:eastAsia="Malgun Gothic" w:hAnsi="Arial" w:cs="Arial"/>
                <w:noProof/>
                <w:kern w:val="2"/>
                <w:sz w:val="18"/>
                <w:szCs w:val="18"/>
                <w:lang w:val="fr-FR" w:eastAsia="ko-KR"/>
              </w:rPr>
            </w:pPr>
            <w:r w:rsidRPr="00174A72">
              <w:rPr>
                <w:rFonts w:ascii="Arial" w:eastAsia="Malgun Gothic" w:hAnsi="Arial" w:cs="Arial"/>
                <w:kern w:val="2"/>
                <w:sz w:val="18"/>
                <w:szCs w:val="18"/>
                <w:lang w:val="fr-FR" w:eastAsia="ko-KR"/>
              </w:rPr>
              <w:t>Mobile IAB-MT User Location Information</w:t>
            </w:r>
          </w:p>
        </w:tc>
        <w:tc>
          <w:tcPr>
            <w:tcW w:w="1080" w:type="dxa"/>
            <w:tcBorders>
              <w:top w:val="single" w:sz="4" w:space="0" w:color="auto"/>
              <w:left w:val="single" w:sz="4" w:space="0" w:color="auto"/>
              <w:bottom w:val="single" w:sz="4" w:space="0" w:color="auto"/>
              <w:right w:val="single" w:sz="4" w:space="0" w:color="auto"/>
            </w:tcBorders>
            <w:hideMark/>
          </w:tcPr>
          <w:p w14:paraId="3593C49E" w14:textId="77777777" w:rsidR="00174A72" w:rsidRPr="00174A72" w:rsidRDefault="00174A72" w:rsidP="00174A72">
            <w:pPr>
              <w:widowControl w:val="0"/>
              <w:spacing w:after="0"/>
              <w:jc w:val="both"/>
              <w:rPr>
                <w:rFonts w:ascii="Arial" w:eastAsia="Malgun Gothic" w:hAnsi="Arial" w:cs="Arial"/>
                <w:kern w:val="2"/>
                <w:sz w:val="18"/>
                <w:szCs w:val="18"/>
                <w:lang w:val="en-US" w:eastAsia="ko-KR"/>
              </w:rPr>
            </w:pPr>
            <w:r w:rsidRPr="00174A72">
              <w:rPr>
                <w:rFonts w:ascii="Arial" w:eastAsia="Malgun Gothic" w:hAnsi="Arial" w:cs="Arial"/>
                <w:kern w:val="2"/>
                <w:sz w:val="18"/>
                <w:szCs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00EAA42A" w14:textId="77777777" w:rsidR="00174A72" w:rsidRPr="00174A72" w:rsidRDefault="00174A72" w:rsidP="00174A72">
            <w:pPr>
              <w:widowControl w:val="0"/>
              <w:spacing w:after="0"/>
              <w:jc w:val="both"/>
              <w:rPr>
                <w:rFonts w:ascii="Arial" w:eastAsia="Malgun Gothic" w:hAnsi="Arial" w:cs="Arial"/>
                <w:i/>
                <w:kern w:val="2"/>
                <w:sz w:val="18"/>
                <w:szCs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A88CAA" w14:textId="77777777" w:rsidR="00174A72" w:rsidRPr="00174A72" w:rsidRDefault="00174A72" w:rsidP="00174A72">
            <w:pPr>
              <w:widowControl w:val="0"/>
              <w:spacing w:after="0"/>
              <w:jc w:val="both"/>
              <w:rPr>
                <w:rFonts w:ascii="Arial" w:eastAsia="Malgun Gothic" w:hAnsi="Arial" w:cs="Arial"/>
                <w:noProof/>
                <w:kern w:val="2"/>
                <w:sz w:val="18"/>
                <w:szCs w:val="18"/>
                <w:lang w:val="en-US" w:eastAsia="ko-KR"/>
              </w:rPr>
            </w:pPr>
            <w:r w:rsidRPr="00174A72">
              <w:rPr>
                <w:rFonts w:ascii="Arial" w:eastAsia="Malgun Gothic" w:hAnsi="Arial" w:cs="Arial"/>
                <w:kern w:val="2"/>
                <w:sz w:val="18"/>
                <w:szCs w:val="18"/>
                <w:lang w:val="en-US" w:eastAsia="ko-KR"/>
              </w:rPr>
              <w:t>9.3.1.307</w:t>
            </w:r>
          </w:p>
        </w:tc>
        <w:tc>
          <w:tcPr>
            <w:tcW w:w="1728" w:type="dxa"/>
            <w:tcBorders>
              <w:top w:val="single" w:sz="4" w:space="0" w:color="auto"/>
              <w:left w:val="single" w:sz="4" w:space="0" w:color="auto"/>
              <w:bottom w:val="single" w:sz="4" w:space="0" w:color="auto"/>
              <w:right w:val="single" w:sz="4" w:space="0" w:color="auto"/>
            </w:tcBorders>
          </w:tcPr>
          <w:p w14:paraId="11293273" w14:textId="77777777" w:rsidR="00174A72" w:rsidRPr="00174A72" w:rsidRDefault="00174A72" w:rsidP="00174A72">
            <w:pPr>
              <w:widowControl w:val="0"/>
              <w:spacing w:after="0"/>
              <w:jc w:val="both"/>
              <w:rPr>
                <w:rFonts w:ascii="Arial" w:eastAsia="Malgun Gothic" w:hAnsi="Arial" w:cs="Arial"/>
                <w:kern w:val="2"/>
                <w:sz w:val="18"/>
                <w:szCs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8118CD" w14:textId="77777777" w:rsidR="00174A72" w:rsidRPr="00174A72" w:rsidRDefault="00174A72" w:rsidP="00174A72">
            <w:pPr>
              <w:widowControl w:val="0"/>
              <w:spacing w:after="0"/>
              <w:jc w:val="center"/>
              <w:rPr>
                <w:rFonts w:ascii="Arial" w:eastAsia="Malgun Gothic" w:hAnsi="Arial" w:cs="Arial"/>
                <w:noProof/>
                <w:kern w:val="2"/>
                <w:sz w:val="18"/>
                <w:szCs w:val="18"/>
                <w:lang w:val="en-US" w:eastAsia="ja-JP"/>
              </w:rPr>
            </w:pPr>
            <w:r w:rsidRPr="00174A72">
              <w:rPr>
                <w:rFonts w:ascii="Arial" w:eastAsia="Malgun Gothic" w:hAnsi="Arial" w:cs="Arial"/>
                <w:kern w:val="2"/>
                <w:sz w:val="18"/>
                <w:szCs w:val="18"/>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7A16510" w14:textId="77777777" w:rsidR="00174A72" w:rsidRPr="00174A72" w:rsidRDefault="00174A72" w:rsidP="00174A72">
            <w:pPr>
              <w:widowControl w:val="0"/>
              <w:spacing w:after="0"/>
              <w:jc w:val="center"/>
              <w:rPr>
                <w:rFonts w:ascii="Arial" w:eastAsia="Malgun Gothic" w:hAnsi="Arial" w:cs="Arial"/>
                <w:noProof/>
                <w:kern w:val="2"/>
                <w:sz w:val="18"/>
                <w:szCs w:val="18"/>
                <w:lang w:val="en-US" w:eastAsia="ja-JP"/>
              </w:rPr>
            </w:pPr>
            <w:r w:rsidRPr="00174A72">
              <w:rPr>
                <w:rFonts w:ascii="Arial" w:eastAsia="Malgun Gothic" w:hAnsi="Arial" w:cs="Arial"/>
                <w:kern w:val="2"/>
                <w:sz w:val="18"/>
                <w:szCs w:val="18"/>
                <w:lang w:val="en-US" w:eastAsia="ja-JP"/>
              </w:rPr>
              <w:t>ignore</w:t>
            </w:r>
          </w:p>
        </w:tc>
      </w:tr>
    </w:tbl>
    <w:p w14:paraId="4136A0A7" w14:textId="77777777" w:rsidR="00174A72" w:rsidRPr="00174A72" w:rsidRDefault="00174A72" w:rsidP="00174A72">
      <w:pPr>
        <w:widowControl w:val="0"/>
        <w:spacing w:after="0"/>
        <w:jc w:val="both"/>
        <w:rPr>
          <w:rFonts w:ascii="Calibri" w:eastAsia="Malgun Gothic" w:hAnsi="Calibri"/>
          <w:kern w:val="2"/>
          <w:sz w:val="21"/>
          <w:szCs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74A72" w:rsidRPr="00174A72" w14:paraId="793BCEAA" w14:textId="77777777" w:rsidTr="00174A72">
        <w:tc>
          <w:tcPr>
            <w:tcW w:w="3686" w:type="dxa"/>
            <w:tcBorders>
              <w:top w:val="single" w:sz="4" w:space="0" w:color="auto"/>
              <w:left w:val="single" w:sz="4" w:space="0" w:color="auto"/>
              <w:bottom w:val="single" w:sz="4" w:space="0" w:color="auto"/>
              <w:right w:val="single" w:sz="4" w:space="0" w:color="auto"/>
            </w:tcBorders>
            <w:hideMark/>
          </w:tcPr>
          <w:p w14:paraId="67BE078C" w14:textId="77777777" w:rsidR="00174A72" w:rsidRPr="00174A72" w:rsidRDefault="00174A72" w:rsidP="00174A72">
            <w:pPr>
              <w:widowControl w:val="0"/>
              <w:spacing w:after="0"/>
              <w:jc w:val="center"/>
              <w:rPr>
                <w:rFonts w:ascii="Arial" w:eastAsia="Malgun Gothic" w:hAnsi="Arial"/>
                <w:b/>
                <w:kern w:val="2"/>
                <w:sz w:val="18"/>
                <w:szCs w:val="22"/>
                <w:lang w:val="en-US" w:eastAsia="ko-KR"/>
              </w:rPr>
            </w:pPr>
            <w:r w:rsidRPr="00174A72">
              <w:rPr>
                <w:rFonts w:ascii="Arial" w:eastAsia="Malgun Gothic" w:hAnsi="Arial"/>
                <w:b/>
                <w:kern w:val="2"/>
                <w:sz w:val="18"/>
                <w:szCs w:val="22"/>
                <w:lang w:val="en-US" w:eastAsia="ko-KR"/>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03480BF" w14:textId="77777777" w:rsidR="00174A72" w:rsidRPr="00174A72" w:rsidRDefault="00174A72" w:rsidP="00174A72">
            <w:pPr>
              <w:widowControl w:val="0"/>
              <w:spacing w:after="0"/>
              <w:jc w:val="center"/>
              <w:rPr>
                <w:rFonts w:ascii="Arial" w:eastAsia="Malgun Gothic" w:hAnsi="Arial"/>
                <w:b/>
                <w:kern w:val="2"/>
                <w:sz w:val="18"/>
                <w:szCs w:val="22"/>
                <w:lang w:val="en-US" w:eastAsia="ko-KR"/>
              </w:rPr>
            </w:pPr>
            <w:r w:rsidRPr="00174A72">
              <w:rPr>
                <w:rFonts w:ascii="Arial" w:eastAsia="Malgun Gothic" w:hAnsi="Arial"/>
                <w:b/>
                <w:kern w:val="2"/>
                <w:sz w:val="18"/>
                <w:szCs w:val="22"/>
                <w:lang w:val="en-US" w:eastAsia="ko-KR"/>
              </w:rPr>
              <w:t>Explanation</w:t>
            </w:r>
          </w:p>
        </w:tc>
      </w:tr>
      <w:tr w:rsidR="00174A72" w:rsidRPr="00174A72" w14:paraId="62B25DBB" w14:textId="77777777" w:rsidTr="00174A72">
        <w:tc>
          <w:tcPr>
            <w:tcW w:w="3686" w:type="dxa"/>
            <w:tcBorders>
              <w:top w:val="single" w:sz="4" w:space="0" w:color="auto"/>
              <w:left w:val="single" w:sz="4" w:space="0" w:color="auto"/>
              <w:bottom w:val="single" w:sz="4" w:space="0" w:color="auto"/>
              <w:right w:val="single" w:sz="4" w:space="0" w:color="auto"/>
            </w:tcBorders>
            <w:hideMark/>
          </w:tcPr>
          <w:p w14:paraId="06744134" w14:textId="77777777" w:rsidR="00174A72" w:rsidRPr="00174A72" w:rsidRDefault="00174A72" w:rsidP="00174A72">
            <w:pPr>
              <w:widowControl w:val="0"/>
              <w:spacing w:after="0"/>
              <w:jc w:val="both"/>
              <w:rPr>
                <w:rFonts w:ascii="Arial" w:eastAsia="Malgun Gothic" w:hAnsi="Arial"/>
                <w:kern w:val="2"/>
                <w:sz w:val="18"/>
                <w:szCs w:val="22"/>
                <w:lang w:val="en-US" w:eastAsia="ko-KR"/>
              </w:rPr>
            </w:pPr>
            <w:proofErr w:type="spellStart"/>
            <w:r w:rsidRPr="00174A72">
              <w:rPr>
                <w:rFonts w:ascii="Arial" w:eastAsia="Malgun Gothic" w:hAnsi="Arial"/>
                <w:kern w:val="2"/>
                <w:sz w:val="18"/>
                <w:szCs w:val="22"/>
                <w:lang w:val="en-US" w:eastAsia="ko-KR"/>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4F629E7" w14:textId="77777777" w:rsidR="00174A72" w:rsidRPr="00174A72" w:rsidRDefault="00174A72" w:rsidP="00174A72">
            <w:pPr>
              <w:widowControl w:val="0"/>
              <w:spacing w:after="0"/>
              <w:jc w:val="both"/>
              <w:rPr>
                <w:rFonts w:ascii="Arial" w:eastAsia="Malgun Gothic" w:hAnsi="Arial"/>
                <w:kern w:val="2"/>
                <w:sz w:val="18"/>
                <w:szCs w:val="22"/>
                <w:lang w:val="en-US" w:eastAsia="ko-KR"/>
              </w:rPr>
            </w:pPr>
            <w:r w:rsidRPr="00174A72">
              <w:rPr>
                <w:rFonts w:ascii="Arial" w:eastAsia="Malgun Gothic" w:hAnsi="Arial"/>
                <w:kern w:val="2"/>
                <w:sz w:val="18"/>
                <w:szCs w:val="22"/>
                <w:lang w:val="en-US" w:eastAsia="ko-KR"/>
              </w:rPr>
              <w:t xml:space="preserve">Maximum no. cells that can be served by a </w:t>
            </w:r>
            <w:proofErr w:type="spellStart"/>
            <w:r w:rsidRPr="00174A72">
              <w:rPr>
                <w:rFonts w:ascii="Arial" w:eastAsia="Malgun Gothic" w:hAnsi="Arial"/>
                <w:kern w:val="2"/>
                <w:sz w:val="18"/>
                <w:szCs w:val="22"/>
                <w:lang w:val="en-US" w:eastAsia="ko-KR"/>
              </w:rPr>
              <w:t>gNB</w:t>
            </w:r>
            <w:proofErr w:type="spellEnd"/>
            <w:r w:rsidRPr="00174A72">
              <w:rPr>
                <w:rFonts w:ascii="Arial" w:eastAsia="Malgun Gothic" w:hAnsi="Arial"/>
                <w:kern w:val="2"/>
                <w:sz w:val="18"/>
                <w:szCs w:val="22"/>
                <w:lang w:val="en-US" w:eastAsia="ko-KR"/>
              </w:rPr>
              <w:t>-DU. Value is 512.</w:t>
            </w:r>
          </w:p>
        </w:tc>
      </w:tr>
    </w:tbl>
    <w:p w14:paraId="40D7008B" w14:textId="2C8AF280" w:rsidR="006C461E" w:rsidRDefault="00872ABF" w:rsidP="00C3225E">
      <w:pPr>
        <w:pStyle w:val="FirstChange"/>
        <w:rPr>
          <w:color w:val="auto"/>
          <w:highlight w:val="yellow"/>
        </w:rPr>
      </w:pPr>
      <w:bookmarkStart w:id="59" w:name="_Toc99959257"/>
      <w:bookmarkStart w:id="60" w:name="_Toc99056324"/>
      <w:bookmarkEnd w:id="0"/>
      <w:bookmarkEnd w:id="1"/>
      <w:bookmarkEnd w:id="23"/>
      <w:bookmarkEnd w:id="24"/>
      <w:bookmarkEnd w:id="25"/>
      <w:bookmarkEnd w:id="26"/>
      <w:bookmarkEnd w:id="27"/>
      <w:bookmarkEnd w:id="47"/>
      <w:bookmarkEnd w:id="48"/>
      <w:bookmarkEnd w:id="49"/>
      <w:bookmarkEnd w:id="50"/>
      <w:bookmarkEnd w:id="51"/>
      <w:bookmarkEnd w:id="52"/>
      <w:bookmarkEnd w:id="53"/>
      <w:bookmarkEnd w:id="54"/>
      <w:bookmarkEnd w:id="55"/>
      <w:bookmarkEnd w:id="56"/>
      <w:r w:rsidRPr="00EC4EFD">
        <w:rPr>
          <w:color w:val="auto"/>
          <w:highlight w:val="yellow"/>
        </w:rPr>
        <w:t>-------------------------------------------Next change-------------------------------------------</w:t>
      </w:r>
    </w:p>
    <w:p w14:paraId="5360D518" w14:textId="77777777" w:rsidR="006C461E" w:rsidRDefault="006C461E" w:rsidP="00614DC1">
      <w:pPr>
        <w:rPr>
          <w:lang w:val="en-US" w:eastAsia="zh-CN"/>
        </w:rPr>
        <w:sectPr w:rsidR="006C461E" w:rsidSect="006C461E">
          <w:footerReference w:type="default" r:id="rId15"/>
          <w:footnotePr>
            <w:numRestart w:val="eachSect"/>
          </w:footnotePr>
          <w:pgSz w:w="11907" w:h="16840"/>
          <w:pgMar w:top="1531" w:right="851" w:bottom="1134" w:left="1134" w:header="680" w:footer="340" w:gutter="0"/>
          <w:cols w:space="720"/>
          <w:formProt w:val="0"/>
          <w:docGrid w:linePitch="272"/>
        </w:sectPr>
      </w:pPr>
    </w:p>
    <w:p w14:paraId="42D9C601" w14:textId="77777777" w:rsidR="0036477D" w:rsidRDefault="0036477D" w:rsidP="0036477D">
      <w:pPr>
        <w:pStyle w:val="PL"/>
      </w:pPr>
    </w:p>
    <w:p w14:paraId="01CE580A" w14:textId="77777777" w:rsidR="005E636E" w:rsidRPr="005E636E" w:rsidRDefault="005E636E" w:rsidP="005E636E">
      <w:pPr>
        <w:keepNext/>
        <w:keepLines/>
        <w:overflowPunct w:val="0"/>
        <w:autoSpaceDE w:val="0"/>
        <w:autoSpaceDN w:val="0"/>
        <w:adjustRightInd w:val="0"/>
        <w:spacing w:before="120"/>
        <w:ind w:left="1134" w:hanging="1134"/>
        <w:outlineLvl w:val="2"/>
        <w:rPr>
          <w:rFonts w:ascii="Arial" w:eastAsia="Times New Roman" w:hAnsi="Arial"/>
          <w:sz w:val="28"/>
          <w:lang w:eastAsia="ko-KR"/>
        </w:rPr>
      </w:pPr>
      <w:bookmarkStart w:id="61" w:name="_Toc20956002"/>
      <w:bookmarkStart w:id="62" w:name="_Toc29893128"/>
      <w:bookmarkStart w:id="63" w:name="_Toc36557065"/>
      <w:bookmarkStart w:id="64" w:name="_Toc45832585"/>
      <w:bookmarkStart w:id="65" w:name="_Toc51763907"/>
      <w:bookmarkStart w:id="66" w:name="_Toc64449079"/>
      <w:bookmarkStart w:id="67" w:name="_Toc66289738"/>
      <w:bookmarkStart w:id="68" w:name="_Toc74154851"/>
      <w:bookmarkStart w:id="69" w:name="_Toc81383595"/>
      <w:bookmarkStart w:id="70" w:name="_Toc88658229"/>
      <w:bookmarkStart w:id="71" w:name="_Toc97911141"/>
      <w:bookmarkStart w:id="72" w:name="_Toc99038965"/>
      <w:bookmarkStart w:id="73" w:name="_Toc99731228"/>
      <w:bookmarkStart w:id="74" w:name="_Toc105511363"/>
      <w:bookmarkStart w:id="75" w:name="_Toc105927895"/>
      <w:bookmarkStart w:id="76" w:name="_Toc106110435"/>
      <w:bookmarkStart w:id="77" w:name="_Toc113835877"/>
      <w:bookmarkStart w:id="78" w:name="_Toc120124733"/>
      <w:bookmarkStart w:id="79" w:name="_Toc155981125"/>
      <w:bookmarkStart w:id="80" w:name="_Hlk120261234"/>
      <w:r w:rsidRPr="005E636E">
        <w:rPr>
          <w:rFonts w:ascii="Arial" w:eastAsia="Times New Roman" w:hAnsi="Arial"/>
          <w:sz w:val="28"/>
          <w:lang w:eastAsia="ko-KR"/>
        </w:rPr>
        <w:t>9.4.4</w:t>
      </w:r>
      <w:r w:rsidRPr="005E636E">
        <w:rPr>
          <w:rFonts w:ascii="Arial" w:eastAsia="Times New Roman" w:hAnsi="Arial"/>
          <w:sz w:val="28"/>
          <w:lang w:eastAsia="ko-KR"/>
        </w:rPr>
        <w:tab/>
        <w:t>PDU Definitions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414263D"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5E636E">
        <w:rPr>
          <w:rFonts w:ascii="Courier New" w:eastAsia="Times New Roman" w:hAnsi="Courier New" w:cs="Courier New"/>
          <w:noProof/>
          <w:snapToGrid w:val="0"/>
          <w:sz w:val="16"/>
          <w:lang w:val="en-US" w:eastAsia="zh-CN"/>
        </w:rPr>
        <w:t xml:space="preserve">-- ASN1START </w:t>
      </w:r>
    </w:p>
    <w:p w14:paraId="740BCB40"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5E636E">
        <w:rPr>
          <w:rFonts w:ascii="Courier New" w:eastAsia="Times New Roman" w:hAnsi="Courier New" w:cs="Courier New"/>
          <w:noProof/>
          <w:snapToGrid w:val="0"/>
          <w:sz w:val="16"/>
          <w:lang w:val="en-US" w:eastAsia="zh-CN"/>
        </w:rPr>
        <w:t>-- **************************************************************</w:t>
      </w:r>
    </w:p>
    <w:p w14:paraId="038145F9"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5E636E">
        <w:rPr>
          <w:rFonts w:ascii="Courier New" w:eastAsia="Times New Roman" w:hAnsi="Courier New" w:cs="Courier New"/>
          <w:noProof/>
          <w:snapToGrid w:val="0"/>
          <w:sz w:val="16"/>
          <w:lang w:val="en-US" w:eastAsia="zh-CN"/>
        </w:rPr>
        <w:t>--</w:t>
      </w:r>
    </w:p>
    <w:p w14:paraId="11660E58"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5E636E">
        <w:rPr>
          <w:rFonts w:ascii="Courier New" w:eastAsia="Times New Roman" w:hAnsi="Courier New" w:cs="Courier New"/>
          <w:noProof/>
          <w:snapToGrid w:val="0"/>
          <w:sz w:val="16"/>
          <w:lang w:val="en-US" w:eastAsia="zh-CN"/>
        </w:rPr>
        <w:t>-- PDU definitions for F1AP.</w:t>
      </w:r>
    </w:p>
    <w:p w14:paraId="1340F1E1"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5E636E">
        <w:rPr>
          <w:rFonts w:ascii="Courier New" w:eastAsia="Times New Roman" w:hAnsi="Courier New" w:cs="Courier New"/>
          <w:noProof/>
          <w:snapToGrid w:val="0"/>
          <w:sz w:val="16"/>
          <w:lang w:val="en-US" w:eastAsia="zh-CN"/>
        </w:rPr>
        <w:t>--</w:t>
      </w:r>
    </w:p>
    <w:p w14:paraId="3D8C0926"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5E636E">
        <w:rPr>
          <w:rFonts w:ascii="Courier New" w:eastAsia="Times New Roman" w:hAnsi="Courier New" w:cs="Courier New"/>
          <w:noProof/>
          <w:snapToGrid w:val="0"/>
          <w:sz w:val="16"/>
          <w:lang w:val="en-US" w:eastAsia="zh-CN"/>
        </w:rPr>
        <w:t>-- **************************************************************</w:t>
      </w:r>
    </w:p>
    <w:p w14:paraId="4047CA6D"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p>
    <w:p w14:paraId="1D2D865A"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5E636E">
        <w:rPr>
          <w:rFonts w:ascii="Courier New" w:eastAsia="Times New Roman" w:hAnsi="Courier New" w:cs="Courier New"/>
          <w:noProof/>
          <w:snapToGrid w:val="0"/>
          <w:sz w:val="16"/>
          <w:lang w:val="en-US" w:eastAsia="zh-CN"/>
        </w:rPr>
        <w:t xml:space="preserve">F1AP-PDU-Contents { </w:t>
      </w:r>
    </w:p>
    <w:p w14:paraId="7687DA7F"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5E636E">
        <w:rPr>
          <w:rFonts w:ascii="Courier New" w:eastAsia="Times New Roman" w:hAnsi="Courier New" w:cs="Courier New"/>
          <w:noProof/>
          <w:snapToGrid w:val="0"/>
          <w:sz w:val="16"/>
          <w:lang w:val="en-US" w:eastAsia="zh-CN"/>
        </w:rPr>
        <w:t xml:space="preserve">itu-t (0) identified-organization (4) etsi (0) mobileDomain (0) </w:t>
      </w:r>
    </w:p>
    <w:p w14:paraId="54D635FE"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5E636E">
        <w:rPr>
          <w:rFonts w:ascii="Courier New" w:eastAsia="Times New Roman" w:hAnsi="Courier New" w:cs="Courier New"/>
          <w:noProof/>
          <w:snapToGrid w:val="0"/>
          <w:sz w:val="16"/>
          <w:lang w:val="en-US" w:eastAsia="zh-CN"/>
        </w:rPr>
        <w:t>ngran-access (22) modules (3) f1ap (3) version1 (1) f1ap-PDU-Contents (1) }</w:t>
      </w:r>
    </w:p>
    <w:p w14:paraId="38E234DB"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p>
    <w:p w14:paraId="59127865"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5E636E">
        <w:rPr>
          <w:rFonts w:ascii="Courier New" w:eastAsia="Times New Roman" w:hAnsi="Courier New" w:cs="Courier New"/>
          <w:noProof/>
          <w:snapToGrid w:val="0"/>
          <w:sz w:val="16"/>
          <w:lang w:val="en-US" w:eastAsia="zh-CN"/>
        </w:rPr>
        <w:t xml:space="preserve">DEFINITIONS AUTOMATIC TAGS ::= </w:t>
      </w:r>
    </w:p>
    <w:p w14:paraId="34A1956E"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p>
    <w:p w14:paraId="35EE7587"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5E636E">
        <w:rPr>
          <w:rFonts w:ascii="Courier New" w:eastAsia="Times New Roman" w:hAnsi="Courier New" w:cs="Courier New"/>
          <w:noProof/>
          <w:snapToGrid w:val="0"/>
          <w:sz w:val="16"/>
          <w:lang w:val="en-US" w:eastAsia="zh-CN"/>
        </w:rPr>
        <w:t>BEGIN</w:t>
      </w:r>
    </w:p>
    <w:p w14:paraId="7708AF9D" w14:textId="45E411BD" w:rsidR="0036477D" w:rsidRDefault="0036477D" w:rsidP="0036477D">
      <w:pPr>
        <w:pStyle w:val="PL"/>
        <w:rPr>
          <w:snapToGrid w:val="0"/>
        </w:rPr>
      </w:pPr>
    </w:p>
    <w:bookmarkEnd w:id="80"/>
    <w:p w14:paraId="10E3124D" w14:textId="038FA39B" w:rsidR="005D79C0" w:rsidRDefault="00AE1674" w:rsidP="00AE1674">
      <w:pPr>
        <w:pStyle w:val="FirstChange"/>
        <w:rPr>
          <w:kern w:val="28"/>
        </w:rPr>
      </w:pPr>
      <w:r w:rsidRPr="00907198">
        <w:rPr>
          <w:kern w:val="28"/>
        </w:rPr>
        <w:t>&gt;&gt;&gt;&gt;&gt;&gt;&gt;&gt;&gt;&gt;&gt;&gt;&gt;&gt;&gt;&gt;&gt;&gt;Unchanged parts are skipped&lt;&lt;&lt;&lt;&lt;&lt;&lt;&lt;&lt;&lt;&lt;&lt;&lt;&lt;&lt;&lt;&lt;&lt;</w:t>
      </w:r>
    </w:p>
    <w:p w14:paraId="5B596F66"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eastAsia="zh-CN"/>
        </w:rPr>
      </w:pPr>
      <w:r w:rsidRPr="005E636E">
        <w:rPr>
          <w:rFonts w:ascii="Courier New" w:eastAsia="Times New Roman" w:hAnsi="Courier New" w:cs="Courier New"/>
          <w:noProof/>
          <w:snapToGrid w:val="0"/>
          <w:sz w:val="16"/>
          <w:lang w:val="en-US" w:eastAsia="zh-CN"/>
        </w:rPr>
        <w:t>-- **************************************************************</w:t>
      </w:r>
    </w:p>
    <w:p w14:paraId="11138BA0"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5E636E">
        <w:rPr>
          <w:rFonts w:ascii="Courier New" w:eastAsia="Times New Roman" w:hAnsi="Courier New" w:cs="Courier New"/>
          <w:noProof/>
          <w:snapToGrid w:val="0"/>
          <w:sz w:val="16"/>
          <w:lang w:val="en-US" w:eastAsia="zh-CN"/>
        </w:rPr>
        <w:t>--</w:t>
      </w:r>
    </w:p>
    <w:p w14:paraId="35E03E5C"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Times New Roman" w:hAnsi="Courier New" w:cs="Courier New"/>
          <w:noProof/>
          <w:snapToGrid w:val="0"/>
          <w:sz w:val="16"/>
          <w:lang w:val="en-US" w:eastAsia="zh-CN"/>
        </w:rPr>
      </w:pPr>
      <w:r w:rsidRPr="005E636E">
        <w:rPr>
          <w:rFonts w:ascii="Courier New" w:eastAsia="Times New Roman" w:hAnsi="Courier New" w:cs="Courier New"/>
          <w:noProof/>
          <w:snapToGrid w:val="0"/>
          <w:sz w:val="16"/>
          <w:lang w:val="en-US" w:eastAsia="zh-CN"/>
        </w:rPr>
        <w:t>-- F1 Setup Request</w:t>
      </w:r>
    </w:p>
    <w:p w14:paraId="76C522F7"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5E636E">
        <w:rPr>
          <w:rFonts w:ascii="Courier New" w:eastAsia="Times New Roman" w:hAnsi="Courier New" w:cs="Courier New"/>
          <w:noProof/>
          <w:snapToGrid w:val="0"/>
          <w:sz w:val="16"/>
          <w:lang w:val="en-US" w:eastAsia="zh-CN"/>
        </w:rPr>
        <w:t>--</w:t>
      </w:r>
    </w:p>
    <w:p w14:paraId="03DB4BE1"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5E636E">
        <w:rPr>
          <w:rFonts w:ascii="Courier New" w:eastAsia="Times New Roman" w:hAnsi="Courier New" w:cs="Courier New"/>
          <w:noProof/>
          <w:snapToGrid w:val="0"/>
          <w:sz w:val="16"/>
          <w:lang w:val="en-US" w:eastAsia="zh-CN"/>
        </w:rPr>
        <w:t>-- **************************************************************</w:t>
      </w:r>
    </w:p>
    <w:p w14:paraId="0EFAAAD1"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p>
    <w:p w14:paraId="4177D09E"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5E636E">
        <w:rPr>
          <w:rFonts w:ascii="Courier New" w:eastAsia="Times New Roman" w:hAnsi="Courier New" w:cs="Courier New"/>
          <w:noProof/>
          <w:snapToGrid w:val="0"/>
          <w:sz w:val="16"/>
          <w:lang w:val="en-US" w:eastAsia="zh-CN"/>
        </w:rPr>
        <w:t>F1SetupRequest ::= SEQUENCE {</w:t>
      </w:r>
    </w:p>
    <w:p w14:paraId="2C8B1C2F"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5E636E">
        <w:rPr>
          <w:rFonts w:ascii="Courier New" w:eastAsia="Times New Roman" w:hAnsi="Courier New" w:cs="Courier New"/>
          <w:noProof/>
          <w:snapToGrid w:val="0"/>
          <w:sz w:val="16"/>
          <w:lang w:val="en-US" w:eastAsia="zh-CN"/>
        </w:rPr>
        <w:tab/>
        <w:t>protocolIEs</w:t>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t>ProtocolIE-Container       { {F1SetupRequestIEs} },</w:t>
      </w:r>
    </w:p>
    <w:p w14:paraId="6FC5084B"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5E636E">
        <w:rPr>
          <w:rFonts w:ascii="Courier New" w:eastAsia="Times New Roman" w:hAnsi="Courier New" w:cs="Courier New"/>
          <w:noProof/>
          <w:snapToGrid w:val="0"/>
          <w:sz w:val="16"/>
          <w:lang w:val="en-US" w:eastAsia="zh-CN"/>
        </w:rPr>
        <w:tab/>
        <w:t>...</w:t>
      </w:r>
    </w:p>
    <w:p w14:paraId="74DC218D"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5E636E">
        <w:rPr>
          <w:rFonts w:ascii="Courier New" w:eastAsia="Times New Roman" w:hAnsi="Courier New" w:cs="Courier New"/>
          <w:noProof/>
          <w:snapToGrid w:val="0"/>
          <w:sz w:val="16"/>
          <w:lang w:val="en-US" w:eastAsia="zh-CN"/>
        </w:rPr>
        <w:t>}</w:t>
      </w:r>
    </w:p>
    <w:p w14:paraId="3C000540"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p>
    <w:p w14:paraId="67D638CC"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5E636E">
        <w:rPr>
          <w:rFonts w:ascii="Courier New" w:eastAsia="Times New Roman" w:hAnsi="Courier New" w:cs="Courier New"/>
          <w:noProof/>
          <w:snapToGrid w:val="0"/>
          <w:sz w:val="16"/>
          <w:lang w:val="en-US" w:eastAsia="zh-CN"/>
        </w:rPr>
        <w:t>F1SetupRequestIEs F1AP-PROTOCOL-IES ::= {</w:t>
      </w:r>
    </w:p>
    <w:p w14:paraId="204DCE11"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5E636E">
        <w:rPr>
          <w:rFonts w:ascii="Courier New" w:eastAsia="Times New Roman" w:hAnsi="Courier New" w:cs="Courier New"/>
          <w:noProof/>
          <w:snapToGrid w:val="0"/>
          <w:sz w:val="16"/>
          <w:lang w:val="en-US" w:eastAsia="zh-CN"/>
        </w:rPr>
        <w:tab/>
        <w:t>{ ID id-TransactionID</w:t>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宋体"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CRITICALITY reject</w:t>
      </w:r>
      <w:r w:rsidRPr="005E636E">
        <w:rPr>
          <w:rFonts w:ascii="Courier New" w:eastAsia="Times New Roman" w:hAnsi="Courier New" w:cs="Courier New"/>
          <w:noProof/>
          <w:snapToGrid w:val="0"/>
          <w:sz w:val="16"/>
          <w:lang w:val="en-US" w:eastAsia="zh-CN"/>
        </w:rPr>
        <w:tab/>
        <w:t>TYPE TransactionID</w:t>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t>PRESENCE mandatory</w:t>
      </w:r>
      <w:r w:rsidRPr="005E636E">
        <w:rPr>
          <w:rFonts w:ascii="Courier New" w:eastAsia="Times New Roman" w:hAnsi="Courier New" w:cs="Courier New"/>
          <w:noProof/>
          <w:snapToGrid w:val="0"/>
          <w:sz w:val="16"/>
          <w:lang w:val="en-US" w:eastAsia="zh-CN"/>
        </w:rPr>
        <w:tab/>
        <w:t>}|</w:t>
      </w:r>
    </w:p>
    <w:p w14:paraId="63E7217D"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5E636E">
        <w:rPr>
          <w:rFonts w:ascii="Courier New" w:eastAsia="Times New Roman" w:hAnsi="Courier New" w:cs="Courier New"/>
          <w:noProof/>
          <w:snapToGrid w:val="0"/>
          <w:sz w:val="16"/>
          <w:lang w:val="en-US" w:eastAsia="zh-CN"/>
        </w:rPr>
        <w:tab/>
        <w:t>{ ID id-gNB-DU-ID</w:t>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宋体"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CRITICALITY reject</w:t>
      </w:r>
      <w:r w:rsidRPr="005E636E">
        <w:rPr>
          <w:rFonts w:ascii="Courier New" w:eastAsia="Times New Roman" w:hAnsi="Courier New" w:cs="Courier New"/>
          <w:noProof/>
          <w:snapToGrid w:val="0"/>
          <w:sz w:val="16"/>
          <w:lang w:val="en-US" w:eastAsia="zh-CN"/>
        </w:rPr>
        <w:tab/>
        <w:t>TYPE GNB-DU-ID</w:t>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t>PRESENCE mandatory</w:t>
      </w:r>
      <w:r w:rsidRPr="005E636E">
        <w:rPr>
          <w:rFonts w:ascii="Courier New" w:eastAsia="Times New Roman" w:hAnsi="Courier New" w:cs="Courier New"/>
          <w:noProof/>
          <w:snapToGrid w:val="0"/>
          <w:sz w:val="16"/>
          <w:lang w:val="en-US" w:eastAsia="zh-CN"/>
        </w:rPr>
        <w:tab/>
        <w:t>}|</w:t>
      </w:r>
    </w:p>
    <w:p w14:paraId="34FCA4E8"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5E636E">
        <w:rPr>
          <w:rFonts w:ascii="Courier New" w:eastAsia="Times New Roman" w:hAnsi="Courier New" w:cs="Courier New"/>
          <w:noProof/>
          <w:snapToGrid w:val="0"/>
          <w:sz w:val="16"/>
          <w:lang w:val="en-US" w:eastAsia="zh-CN"/>
        </w:rPr>
        <w:tab/>
        <w:t>{ ID id-gNB-</w:t>
      </w:r>
      <w:r w:rsidRPr="005E636E">
        <w:rPr>
          <w:rFonts w:ascii="Courier New" w:eastAsia="宋体" w:hAnsi="Courier New" w:cs="Courier New"/>
          <w:noProof/>
          <w:snapToGrid w:val="0"/>
          <w:sz w:val="16"/>
          <w:lang w:val="en-US" w:eastAsia="zh-CN"/>
        </w:rPr>
        <w:t>DU-</w:t>
      </w:r>
      <w:r w:rsidRPr="005E636E">
        <w:rPr>
          <w:rFonts w:ascii="Courier New" w:eastAsia="Times New Roman" w:hAnsi="Courier New" w:cs="Courier New"/>
          <w:noProof/>
          <w:snapToGrid w:val="0"/>
          <w:sz w:val="16"/>
          <w:lang w:val="en-US" w:eastAsia="zh-CN"/>
        </w:rPr>
        <w:t>Name</w:t>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t>CRITICALITY ignore</w:t>
      </w:r>
      <w:r w:rsidRPr="005E636E">
        <w:rPr>
          <w:rFonts w:ascii="Courier New" w:eastAsia="Times New Roman" w:hAnsi="Courier New" w:cs="Courier New"/>
          <w:noProof/>
          <w:snapToGrid w:val="0"/>
          <w:sz w:val="16"/>
          <w:lang w:val="en-US" w:eastAsia="zh-CN"/>
        </w:rPr>
        <w:tab/>
        <w:t>TYPE GNB-</w:t>
      </w:r>
      <w:r w:rsidRPr="005E636E">
        <w:rPr>
          <w:rFonts w:ascii="Courier New" w:eastAsia="宋体" w:hAnsi="Courier New" w:cs="Courier New"/>
          <w:noProof/>
          <w:snapToGrid w:val="0"/>
          <w:sz w:val="16"/>
          <w:lang w:val="en-US" w:eastAsia="zh-CN"/>
        </w:rPr>
        <w:t>DU-</w:t>
      </w:r>
      <w:r w:rsidRPr="005E636E">
        <w:rPr>
          <w:rFonts w:ascii="Courier New" w:eastAsia="Times New Roman" w:hAnsi="Courier New" w:cs="Courier New"/>
          <w:noProof/>
          <w:snapToGrid w:val="0"/>
          <w:sz w:val="16"/>
          <w:lang w:val="en-US" w:eastAsia="zh-CN"/>
        </w:rPr>
        <w:t>Name</w:t>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t>PRESENCE optional</w:t>
      </w:r>
      <w:r w:rsidRPr="005E636E">
        <w:rPr>
          <w:rFonts w:ascii="Courier New" w:eastAsia="Times New Roman" w:hAnsi="Courier New" w:cs="Courier New"/>
          <w:noProof/>
          <w:snapToGrid w:val="0"/>
          <w:sz w:val="16"/>
          <w:lang w:val="en-US" w:eastAsia="zh-CN"/>
        </w:rPr>
        <w:tab/>
        <w:t>}|</w:t>
      </w:r>
    </w:p>
    <w:p w14:paraId="5B4F32B8"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5E636E">
        <w:rPr>
          <w:rFonts w:ascii="Courier New" w:eastAsia="Times New Roman" w:hAnsi="Courier New" w:cs="Courier New"/>
          <w:noProof/>
          <w:snapToGrid w:val="0"/>
          <w:sz w:val="16"/>
          <w:lang w:val="en-US" w:eastAsia="zh-CN"/>
        </w:rPr>
        <w:tab/>
        <w:t>{ ID id-gNB-DU-Served-Cells-List</w:t>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t>CRITICALITY reject</w:t>
      </w:r>
      <w:r w:rsidRPr="005E636E">
        <w:rPr>
          <w:rFonts w:ascii="Courier New" w:eastAsia="Times New Roman" w:hAnsi="Courier New" w:cs="Courier New"/>
          <w:noProof/>
          <w:snapToGrid w:val="0"/>
          <w:sz w:val="16"/>
          <w:lang w:val="en-US" w:eastAsia="zh-CN"/>
        </w:rPr>
        <w:tab/>
        <w:t>TYPE GNB-DU-Served-Cells-List</w:t>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t>PRESENCE optional</w:t>
      </w:r>
      <w:r w:rsidRPr="005E636E">
        <w:rPr>
          <w:rFonts w:ascii="Courier New" w:eastAsia="Times New Roman" w:hAnsi="Courier New" w:cs="Courier New"/>
          <w:noProof/>
          <w:snapToGrid w:val="0"/>
          <w:sz w:val="16"/>
          <w:lang w:val="en-US" w:eastAsia="zh-CN"/>
        </w:rPr>
        <w:tab/>
        <w:t>}|</w:t>
      </w:r>
    </w:p>
    <w:p w14:paraId="08599FE7"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5E636E">
        <w:rPr>
          <w:rFonts w:ascii="Courier New" w:eastAsia="Times New Roman" w:hAnsi="Courier New" w:cs="Courier New"/>
          <w:noProof/>
          <w:snapToGrid w:val="0"/>
          <w:sz w:val="16"/>
          <w:lang w:val="en-US" w:eastAsia="zh-CN"/>
        </w:rPr>
        <w:tab/>
        <w:t>{ ID id-GNB-DU-RRC-Version</w:t>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t>CRITICALITY reject</w:t>
      </w:r>
      <w:r w:rsidRPr="005E636E">
        <w:rPr>
          <w:rFonts w:ascii="Courier New" w:eastAsia="Times New Roman" w:hAnsi="Courier New" w:cs="Courier New"/>
          <w:noProof/>
          <w:snapToGrid w:val="0"/>
          <w:sz w:val="16"/>
          <w:lang w:val="en-US" w:eastAsia="zh-CN"/>
        </w:rPr>
        <w:tab/>
        <w:t>TYPE RRC-Version</w:t>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t>PRESENCE mandatory</w:t>
      </w:r>
      <w:r w:rsidRPr="005E636E">
        <w:rPr>
          <w:rFonts w:ascii="Courier New" w:eastAsia="Times New Roman" w:hAnsi="Courier New" w:cs="Courier New"/>
          <w:noProof/>
          <w:snapToGrid w:val="0"/>
          <w:sz w:val="16"/>
          <w:lang w:val="en-US" w:eastAsia="zh-CN"/>
        </w:rPr>
        <w:tab/>
        <w:t>}|</w:t>
      </w:r>
    </w:p>
    <w:p w14:paraId="71581956"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5E636E">
        <w:rPr>
          <w:rFonts w:ascii="Courier New" w:eastAsia="Times New Roman" w:hAnsi="Courier New" w:cs="Courier New"/>
          <w:noProof/>
          <w:snapToGrid w:val="0"/>
          <w:sz w:val="16"/>
          <w:lang w:val="en-US" w:eastAsia="zh-CN"/>
        </w:rPr>
        <w:tab/>
        <w:t>{ ID id-Transport-Layer-Address-Info</w:t>
      </w:r>
      <w:r w:rsidRPr="005E636E">
        <w:rPr>
          <w:rFonts w:ascii="Courier New" w:eastAsia="Times New Roman" w:hAnsi="Courier New" w:cs="Courier New"/>
          <w:noProof/>
          <w:snapToGrid w:val="0"/>
          <w:sz w:val="16"/>
          <w:lang w:val="en-US" w:eastAsia="zh-CN"/>
        </w:rPr>
        <w:tab/>
        <w:t>CRITICALITY ignore</w:t>
      </w:r>
      <w:r w:rsidRPr="005E636E">
        <w:rPr>
          <w:rFonts w:ascii="Courier New" w:eastAsia="Times New Roman" w:hAnsi="Courier New" w:cs="Courier New"/>
          <w:noProof/>
          <w:snapToGrid w:val="0"/>
          <w:sz w:val="16"/>
          <w:lang w:val="en-US" w:eastAsia="zh-CN"/>
        </w:rPr>
        <w:tab/>
        <w:t>TYPE Transport-Layer-Address-Info</w:t>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t>PRESENCE optional</w:t>
      </w:r>
      <w:r w:rsidRPr="005E636E">
        <w:rPr>
          <w:rFonts w:ascii="Courier New" w:eastAsia="Times New Roman" w:hAnsi="Courier New" w:cs="Courier New"/>
          <w:noProof/>
          <w:snapToGrid w:val="0"/>
          <w:sz w:val="16"/>
          <w:lang w:val="en-US" w:eastAsia="zh-CN"/>
        </w:rPr>
        <w:tab/>
        <w:t>}|</w:t>
      </w:r>
    </w:p>
    <w:p w14:paraId="5BD0EFD4" w14:textId="78169EAA"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5E636E">
        <w:rPr>
          <w:rFonts w:ascii="Courier New" w:eastAsia="Times New Roman" w:hAnsi="Courier New" w:cs="Courier New"/>
          <w:noProof/>
          <w:snapToGrid w:val="0"/>
          <w:sz w:val="16"/>
          <w:lang w:val="en-US" w:eastAsia="zh-CN"/>
        </w:rPr>
        <w:tab/>
        <w:t>{ ID id-BAPAddress</w:t>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t xml:space="preserve">CRITICALITY </w:t>
      </w:r>
      <w:ins w:id="81" w:author="CATT" w:date="2024-03-19T14:26:00Z">
        <w:r>
          <w:rPr>
            <w:rFonts w:ascii="Courier New" w:eastAsia="Times New Roman" w:hAnsi="Courier New" w:cs="Courier New"/>
            <w:noProof/>
            <w:snapToGrid w:val="0"/>
            <w:sz w:val="16"/>
            <w:lang w:val="en-US" w:eastAsia="zh-CN"/>
          </w:rPr>
          <w:t>reject</w:t>
        </w:r>
      </w:ins>
      <w:del w:id="82" w:author="CATT" w:date="2024-03-19T14:26:00Z">
        <w:r w:rsidRPr="005E636E" w:rsidDel="005E636E">
          <w:rPr>
            <w:rFonts w:ascii="Courier New" w:eastAsia="Times New Roman" w:hAnsi="Courier New" w:cs="Courier New"/>
            <w:noProof/>
            <w:snapToGrid w:val="0"/>
            <w:sz w:val="16"/>
            <w:lang w:val="en-US" w:eastAsia="zh-CN"/>
          </w:rPr>
          <w:delText>ignore</w:delText>
        </w:r>
      </w:del>
      <w:r w:rsidRPr="005E636E">
        <w:rPr>
          <w:rFonts w:ascii="Courier New" w:eastAsia="Times New Roman" w:hAnsi="Courier New" w:cs="Courier New"/>
          <w:noProof/>
          <w:snapToGrid w:val="0"/>
          <w:sz w:val="16"/>
          <w:lang w:val="en-US" w:eastAsia="zh-CN"/>
        </w:rPr>
        <w:tab/>
        <w:t>TYPE BAPAddress</w:t>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t>PRESENCE optional</w:t>
      </w:r>
      <w:r w:rsidRPr="005E636E">
        <w:rPr>
          <w:rFonts w:ascii="Courier New" w:eastAsia="Times New Roman" w:hAnsi="Courier New" w:cs="Courier New"/>
          <w:noProof/>
          <w:snapToGrid w:val="0"/>
          <w:sz w:val="16"/>
          <w:lang w:val="en-US" w:eastAsia="zh-CN"/>
        </w:rPr>
        <w:tab/>
        <w:t>}|</w:t>
      </w:r>
    </w:p>
    <w:p w14:paraId="798D6DF5"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5E636E">
        <w:rPr>
          <w:rFonts w:ascii="Courier New" w:eastAsia="Times New Roman" w:hAnsi="Courier New" w:cs="Courier New"/>
          <w:noProof/>
          <w:snapToGrid w:val="0"/>
          <w:sz w:val="16"/>
          <w:lang w:val="en-US" w:eastAsia="zh-CN"/>
        </w:rPr>
        <w:tab/>
        <w:t>{ ID id-Extended-GNB-DU-Name</w:t>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t>CRITICALITY ignore</w:t>
      </w:r>
      <w:r w:rsidRPr="005E636E">
        <w:rPr>
          <w:rFonts w:ascii="Courier New" w:eastAsia="Times New Roman" w:hAnsi="Courier New" w:cs="Courier New"/>
          <w:noProof/>
          <w:snapToGrid w:val="0"/>
          <w:sz w:val="16"/>
          <w:lang w:val="en-US" w:eastAsia="zh-CN"/>
        </w:rPr>
        <w:tab/>
        <w:t>TYPE Extended-GNB-DU-Name</w:t>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t>PRESENCE optional</w:t>
      </w:r>
      <w:r w:rsidRPr="005E636E">
        <w:rPr>
          <w:rFonts w:ascii="Courier New" w:eastAsia="Times New Roman" w:hAnsi="Courier New" w:cs="Courier New"/>
          <w:noProof/>
          <w:snapToGrid w:val="0"/>
          <w:sz w:val="16"/>
          <w:lang w:val="en-US" w:eastAsia="zh-CN"/>
        </w:rPr>
        <w:tab/>
        <w:t>}|</w:t>
      </w:r>
    </w:p>
    <w:p w14:paraId="41C036F5" w14:textId="023187D8"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5E636E">
        <w:rPr>
          <w:rFonts w:ascii="Courier New" w:eastAsia="Times New Roman" w:hAnsi="Courier New" w:cs="Courier New"/>
          <w:noProof/>
          <w:snapToGrid w:val="0"/>
          <w:sz w:val="16"/>
          <w:lang w:val="en-US" w:eastAsia="zh-CN"/>
        </w:rPr>
        <w:tab/>
        <w:t>{ ID id-RRC-Terminating-IAB-Donor-gNB-ID</w:t>
      </w:r>
      <w:r w:rsidRPr="005E636E">
        <w:rPr>
          <w:rFonts w:ascii="Courier New" w:eastAsia="Times New Roman" w:hAnsi="Courier New" w:cs="Courier New"/>
          <w:noProof/>
          <w:snapToGrid w:val="0"/>
          <w:sz w:val="16"/>
          <w:lang w:val="en-US" w:eastAsia="zh-CN"/>
        </w:rPr>
        <w:tab/>
        <w:t xml:space="preserve">CRITICALITY </w:t>
      </w:r>
      <w:r>
        <w:rPr>
          <w:rFonts w:ascii="Courier New" w:eastAsia="Times New Roman" w:hAnsi="Courier New" w:cs="Courier New"/>
          <w:noProof/>
          <w:snapToGrid w:val="0"/>
          <w:sz w:val="16"/>
          <w:lang w:val="en-US" w:eastAsia="zh-CN"/>
        </w:rPr>
        <w:t>reject</w:t>
      </w:r>
      <w:r w:rsidRPr="005E636E">
        <w:rPr>
          <w:rFonts w:ascii="Courier New" w:eastAsia="Times New Roman" w:hAnsi="Courier New" w:cs="Courier New"/>
          <w:noProof/>
          <w:snapToGrid w:val="0"/>
          <w:sz w:val="16"/>
          <w:lang w:val="en-US" w:eastAsia="zh-CN"/>
        </w:rPr>
        <w:tab/>
        <w:t xml:space="preserve">TYPE </w:t>
      </w:r>
      <w:r w:rsidRPr="005E636E">
        <w:rPr>
          <w:rFonts w:ascii="Courier New" w:eastAsia="Times New Roman" w:hAnsi="Courier New" w:cs="Courier New"/>
          <w:noProof/>
          <w:sz w:val="16"/>
          <w:lang w:val="en-US" w:eastAsia="zh-CN"/>
        </w:rPr>
        <w:t>GlobalGNB-ID</w:t>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t>PRESENCE optional }|</w:t>
      </w:r>
    </w:p>
    <w:p w14:paraId="06091EAA"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5E636E">
        <w:rPr>
          <w:rFonts w:ascii="Courier New" w:eastAsia="Times New Roman" w:hAnsi="Courier New" w:cs="Courier New"/>
          <w:noProof/>
          <w:snapToGrid w:val="0"/>
          <w:sz w:val="16"/>
          <w:lang w:val="en-US" w:eastAsia="zh-CN"/>
        </w:rPr>
        <w:tab/>
        <w:t>{ ID id-Mobile-</w:t>
      </w:r>
      <w:r w:rsidRPr="005E636E">
        <w:rPr>
          <w:rFonts w:ascii="Courier New" w:eastAsia="Times New Roman" w:hAnsi="Courier New" w:cs="Courier New"/>
          <w:noProof/>
          <w:sz w:val="16"/>
          <w:lang w:val="en-US" w:eastAsia="ja-JP"/>
        </w:rPr>
        <w:t>IAB-MTUserLocationInformation</w:t>
      </w:r>
      <w:r w:rsidRPr="005E636E">
        <w:rPr>
          <w:rFonts w:ascii="Courier New" w:eastAsia="Times New Roman" w:hAnsi="Courier New" w:cs="Courier New"/>
          <w:noProof/>
          <w:snapToGrid w:val="0"/>
          <w:sz w:val="16"/>
          <w:lang w:val="en-US" w:eastAsia="zh-CN"/>
        </w:rPr>
        <w:tab/>
        <w:t>CRITICALITY ignore</w:t>
      </w:r>
      <w:r w:rsidRPr="005E636E">
        <w:rPr>
          <w:rFonts w:ascii="Courier New" w:eastAsia="Times New Roman" w:hAnsi="Courier New" w:cs="Courier New"/>
          <w:noProof/>
          <w:snapToGrid w:val="0"/>
          <w:sz w:val="16"/>
          <w:lang w:val="en-US" w:eastAsia="zh-CN"/>
        </w:rPr>
        <w:tab/>
        <w:t>TYPE Mobile-</w:t>
      </w:r>
      <w:r w:rsidRPr="005E636E">
        <w:rPr>
          <w:rFonts w:ascii="Courier New" w:eastAsia="Times New Roman" w:hAnsi="Courier New" w:cs="Courier New"/>
          <w:noProof/>
          <w:sz w:val="16"/>
          <w:lang w:val="en-US" w:eastAsia="ja-JP"/>
        </w:rPr>
        <w:t>IAB-MTUserLocationInformation</w:t>
      </w:r>
      <w:r w:rsidRPr="005E636E">
        <w:rPr>
          <w:rFonts w:ascii="Courier New" w:eastAsia="Times New Roman" w:hAnsi="Courier New" w:cs="Courier New"/>
          <w:noProof/>
          <w:snapToGrid w:val="0"/>
          <w:sz w:val="16"/>
          <w:lang w:val="en-US" w:eastAsia="zh-CN"/>
        </w:rPr>
        <w:t xml:space="preserve"> </w:t>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t>PRESENCE optional</w:t>
      </w:r>
      <w:r w:rsidRPr="005E636E">
        <w:rPr>
          <w:rFonts w:ascii="Courier New" w:eastAsia="Times New Roman" w:hAnsi="Courier New" w:cs="Courier New"/>
          <w:noProof/>
          <w:snapToGrid w:val="0"/>
          <w:sz w:val="16"/>
          <w:lang w:val="en-US" w:eastAsia="zh-CN"/>
        </w:rPr>
        <w:tab/>
        <w:t>},</w:t>
      </w:r>
    </w:p>
    <w:p w14:paraId="26EA0214"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5E636E">
        <w:rPr>
          <w:rFonts w:ascii="Courier New" w:eastAsia="Times New Roman" w:hAnsi="Courier New" w:cs="Courier New"/>
          <w:noProof/>
          <w:snapToGrid w:val="0"/>
          <w:sz w:val="16"/>
          <w:lang w:val="en-US" w:eastAsia="zh-CN"/>
        </w:rPr>
        <w:tab/>
        <w:t>...</w:t>
      </w:r>
    </w:p>
    <w:p w14:paraId="7A5E7415"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ko-KR"/>
        </w:rPr>
      </w:pPr>
      <w:r w:rsidRPr="005E636E">
        <w:rPr>
          <w:rFonts w:ascii="Courier New" w:eastAsia="Times New Roman" w:hAnsi="Courier New" w:cs="Courier New"/>
          <w:noProof/>
          <w:snapToGrid w:val="0"/>
          <w:sz w:val="16"/>
          <w:lang w:val="en-US" w:eastAsia="zh-CN"/>
        </w:rPr>
        <w:t>}</w:t>
      </w:r>
      <w:r w:rsidRPr="005E636E">
        <w:rPr>
          <w:rFonts w:ascii="Courier New" w:eastAsia="Times New Roman" w:hAnsi="Courier New" w:cs="Courier New"/>
          <w:noProof/>
          <w:sz w:val="16"/>
          <w:lang w:val="en-US" w:eastAsia="zh-CN"/>
        </w:rPr>
        <w:t xml:space="preserve"> </w:t>
      </w:r>
    </w:p>
    <w:p w14:paraId="14983A06"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p>
    <w:p w14:paraId="2EF6BD57"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p>
    <w:p w14:paraId="4ACA7F2F"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5E636E">
        <w:rPr>
          <w:rFonts w:ascii="Courier New" w:eastAsia="Times New Roman" w:hAnsi="Courier New" w:cs="Courier New"/>
          <w:noProof/>
          <w:snapToGrid w:val="0"/>
          <w:sz w:val="16"/>
          <w:lang w:val="en-US" w:eastAsia="zh-CN"/>
        </w:rPr>
        <w:t xml:space="preserve">GNB-DU-Served-Cells-List </w:t>
      </w:r>
      <w:r w:rsidRPr="005E636E">
        <w:rPr>
          <w:rFonts w:ascii="Courier New" w:eastAsia="Times New Roman" w:hAnsi="Courier New" w:cs="Courier New"/>
          <w:noProof/>
          <w:snapToGrid w:val="0"/>
          <w:sz w:val="16"/>
          <w:lang w:val="en-US" w:eastAsia="zh-CN"/>
        </w:rPr>
        <w:tab/>
        <w:t>::= SEQUENCE (SIZE(1.. maxCellingNBDU)) OF ProtocolIE-SingleContainer { { GNB-DU-Served-Cells-ItemIEs } }</w:t>
      </w:r>
    </w:p>
    <w:p w14:paraId="557DF9FA"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p>
    <w:p w14:paraId="5CEBC5BC"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5E636E">
        <w:rPr>
          <w:rFonts w:ascii="Courier New" w:eastAsia="Times New Roman" w:hAnsi="Courier New" w:cs="Courier New"/>
          <w:noProof/>
          <w:snapToGrid w:val="0"/>
          <w:sz w:val="16"/>
          <w:lang w:val="en-US" w:eastAsia="zh-CN"/>
        </w:rPr>
        <w:t>GNB-DU-Served-Cells-ItemIEs F1AP-PROTOCOL-IES ::= {</w:t>
      </w:r>
    </w:p>
    <w:p w14:paraId="5C0D95F0"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5E636E">
        <w:rPr>
          <w:rFonts w:ascii="Courier New" w:eastAsia="Times New Roman" w:hAnsi="Courier New" w:cs="Courier New"/>
          <w:noProof/>
          <w:snapToGrid w:val="0"/>
          <w:sz w:val="16"/>
          <w:lang w:val="en-US" w:eastAsia="zh-CN"/>
        </w:rPr>
        <w:tab/>
        <w:t>{ ID id-</w:t>
      </w:r>
      <w:r w:rsidRPr="005E636E">
        <w:rPr>
          <w:rFonts w:ascii="Courier New" w:eastAsia="宋体" w:hAnsi="Courier New" w:cs="Courier New"/>
          <w:noProof/>
          <w:snapToGrid w:val="0"/>
          <w:sz w:val="16"/>
          <w:lang w:val="en-US" w:eastAsia="zh-CN"/>
        </w:rPr>
        <w:t>GNB-DU-Served-Cells-Item</w:t>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t>CRITICALITY reject</w:t>
      </w:r>
      <w:r w:rsidRPr="005E636E">
        <w:rPr>
          <w:rFonts w:ascii="Courier New" w:eastAsia="Times New Roman" w:hAnsi="Courier New" w:cs="Courier New"/>
          <w:noProof/>
          <w:snapToGrid w:val="0"/>
          <w:sz w:val="16"/>
          <w:lang w:val="en-US" w:eastAsia="zh-CN"/>
        </w:rPr>
        <w:tab/>
        <w:t>TYPE</w:t>
      </w:r>
      <w:r w:rsidRPr="005E636E">
        <w:rPr>
          <w:rFonts w:ascii="Courier New" w:eastAsia="Times New Roman" w:hAnsi="Courier New" w:cs="Courier New"/>
          <w:noProof/>
          <w:snapToGrid w:val="0"/>
          <w:sz w:val="16"/>
          <w:lang w:val="en-US" w:eastAsia="zh-CN"/>
        </w:rPr>
        <w:tab/>
      </w:r>
      <w:r w:rsidRPr="005E636E">
        <w:rPr>
          <w:rFonts w:ascii="Courier New" w:eastAsia="Times New Roman" w:hAnsi="Courier New" w:cs="Courier New"/>
          <w:noProof/>
          <w:snapToGrid w:val="0"/>
          <w:sz w:val="16"/>
          <w:lang w:val="en-US" w:eastAsia="zh-CN"/>
        </w:rPr>
        <w:tab/>
      </w:r>
      <w:r w:rsidRPr="005E636E">
        <w:rPr>
          <w:rFonts w:ascii="Courier New" w:eastAsia="宋体" w:hAnsi="Courier New" w:cs="Courier New"/>
          <w:noProof/>
          <w:snapToGrid w:val="0"/>
          <w:sz w:val="16"/>
          <w:lang w:val="en-US" w:eastAsia="zh-CN"/>
        </w:rPr>
        <w:t>GNB-DU-Served-Cells-Item</w:t>
      </w:r>
      <w:r w:rsidRPr="005E636E">
        <w:rPr>
          <w:rFonts w:ascii="Courier New" w:eastAsia="Times New Roman" w:hAnsi="Courier New" w:cs="Courier New"/>
          <w:noProof/>
          <w:snapToGrid w:val="0"/>
          <w:sz w:val="16"/>
          <w:lang w:val="en-US" w:eastAsia="zh-CN"/>
        </w:rPr>
        <w:tab/>
        <w:t>PRESENCE mandatory</w:t>
      </w:r>
      <w:r w:rsidRPr="005E636E">
        <w:rPr>
          <w:rFonts w:ascii="Courier New" w:eastAsia="Times New Roman" w:hAnsi="Courier New" w:cs="Courier New"/>
          <w:noProof/>
          <w:snapToGrid w:val="0"/>
          <w:sz w:val="16"/>
          <w:lang w:val="en-US" w:eastAsia="zh-CN"/>
        </w:rPr>
        <w:tab/>
        <w:t>}</w:t>
      </w:r>
      <w:r w:rsidRPr="005E636E">
        <w:rPr>
          <w:rFonts w:ascii="Courier New" w:eastAsia="宋体" w:hAnsi="Courier New" w:cs="Courier New"/>
          <w:noProof/>
          <w:snapToGrid w:val="0"/>
          <w:sz w:val="16"/>
          <w:lang w:val="en-US" w:eastAsia="zh-CN"/>
        </w:rPr>
        <w:t>,</w:t>
      </w:r>
    </w:p>
    <w:p w14:paraId="103DED76"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5E636E">
        <w:rPr>
          <w:rFonts w:ascii="Courier New" w:eastAsia="Times New Roman" w:hAnsi="Courier New" w:cs="Courier New"/>
          <w:noProof/>
          <w:snapToGrid w:val="0"/>
          <w:sz w:val="16"/>
          <w:lang w:val="en-US" w:eastAsia="zh-CN"/>
        </w:rPr>
        <w:tab/>
        <w:t>...</w:t>
      </w:r>
    </w:p>
    <w:p w14:paraId="32CB701B"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5E636E">
        <w:rPr>
          <w:rFonts w:ascii="Courier New" w:eastAsia="Times New Roman" w:hAnsi="Courier New" w:cs="Courier New"/>
          <w:noProof/>
          <w:snapToGrid w:val="0"/>
          <w:sz w:val="16"/>
          <w:lang w:val="en-US" w:eastAsia="zh-CN"/>
        </w:rPr>
        <w:t>}</w:t>
      </w:r>
    </w:p>
    <w:p w14:paraId="4198840A" w14:textId="77777777" w:rsidR="005E636E" w:rsidRPr="005E636E" w:rsidRDefault="005E636E" w:rsidP="005E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p>
    <w:p w14:paraId="38842C94" w14:textId="77777777" w:rsidR="005E636E" w:rsidRDefault="005E636E" w:rsidP="005E636E">
      <w:pPr>
        <w:pStyle w:val="FirstChange"/>
        <w:jc w:val="left"/>
        <w:rPr>
          <w:kern w:val="28"/>
        </w:rPr>
      </w:pPr>
    </w:p>
    <w:p w14:paraId="69C00182" w14:textId="185FF280" w:rsidR="00AE1674" w:rsidRDefault="006B4D14" w:rsidP="006B4D14">
      <w:pPr>
        <w:pStyle w:val="FirstChange"/>
        <w:rPr>
          <w:color w:val="auto"/>
          <w:highlight w:val="yellow"/>
        </w:rPr>
      </w:pPr>
      <w:r w:rsidRPr="00907198">
        <w:rPr>
          <w:kern w:val="28"/>
        </w:rPr>
        <w:t>&gt;&gt;&gt;&gt;&gt;&gt;&gt;&gt;&gt;&gt;&gt;&gt;&gt;&gt;&gt;&gt;&gt;&gt;Unchanged parts are skipped&lt;&lt;&lt;&lt;&lt;&lt;&lt;&lt;&lt;&lt;&lt;&lt;&lt;&lt;&lt;&lt;&lt;&lt;</w:t>
      </w:r>
    </w:p>
    <w:p w14:paraId="0D1BE013" w14:textId="741D38BC" w:rsidR="005D79C0" w:rsidRDefault="005D79C0" w:rsidP="005E636E">
      <w:pPr>
        <w:pStyle w:val="FirstChange"/>
        <w:rPr>
          <w:color w:val="auto"/>
          <w:highlight w:val="yellow"/>
        </w:rPr>
      </w:pPr>
      <w:r w:rsidRPr="00EC4EFD">
        <w:rPr>
          <w:color w:val="auto"/>
          <w:highlight w:val="yellow"/>
        </w:rPr>
        <w:t>-------------------------------------------</w:t>
      </w:r>
      <w:r>
        <w:rPr>
          <w:color w:val="auto"/>
          <w:highlight w:val="yellow"/>
        </w:rPr>
        <w:t>End of</w:t>
      </w:r>
      <w:r w:rsidRPr="00EC4EFD">
        <w:rPr>
          <w:color w:val="auto"/>
          <w:highlight w:val="yellow"/>
        </w:rPr>
        <w:t xml:space="preserve"> change</w:t>
      </w:r>
      <w:r>
        <w:rPr>
          <w:color w:val="auto"/>
          <w:highlight w:val="yellow"/>
        </w:rPr>
        <w:t>s</w:t>
      </w:r>
      <w:r w:rsidRPr="00EC4EFD">
        <w:rPr>
          <w:color w:val="auto"/>
          <w:highlight w:val="yellow"/>
        </w:rPr>
        <w:t>-------------------------------------------</w:t>
      </w:r>
      <w:bookmarkEnd w:id="59"/>
      <w:bookmarkEnd w:id="60"/>
    </w:p>
    <w:sectPr w:rsidR="005D79C0" w:rsidSect="00A748EE">
      <w:footnotePr>
        <w:numRestart w:val="eachSect"/>
      </w:footnotePr>
      <w:pgSz w:w="16840" w:h="11907" w:orient="landscape"/>
      <w:pgMar w:top="1134" w:right="1531" w:bottom="851" w:left="1134"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55007" w14:textId="77777777" w:rsidR="003B23B0" w:rsidRDefault="003B23B0">
      <w:pPr>
        <w:spacing w:after="0"/>
      </w:pPr>
      <w:r>
        <w:separator/>
      </w:r>
    </w:p>
  </w:endnote>
  <w:endnote w:type="continuationSeparator" w:id="0">
    <w:p w14:paraId="02F4DE4D" w14:textId="77777777" w:rsidR="003B23B0" w:rsidRDefault="003B23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2761" w14:textId="77777777" w:rsidR="00D6239E" w:rsidRDefault="00D6239E">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rPr>
      <w:t>1</w:t>
    </w:r>
    <w:r>
      <w:fldChar w:fldCharType="end"/>
    </w:r>
  </w:p>
  <w:p w14:paraId="6B639D96" w14:textId="77777777" w:rsidR="00D6239E" w:rsidRDefault="00D6239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3DC3" w14:textId="263592BF" w:rsidR="00D6239E" w:rsidRDefault="00D6239E">
    <w:pPr>
      <w:pStyle w:val="aa"/>
      <w:framePr w:wrap="around" w:vAnchor="text" w:hAnchor="margin" w:xAlign="center" w:y="1"/>
      <w:rPr>
        <w:rStyle w:val="af7"/>
      </w:rPr>
    </w:pPr>
    <w:r>
      <w:fldChar w:fldCharType="begin"/>
    </w:r>
    <w:r>
      <w:rPr>
        <w:rStyle w:val="af7"/>
      </w:rPr>
      <w:instrText xml:space="preserve">PAGE  </w:instrText>
    </w:r>
    <w:r>
      <w:fldChar w:fldCharType="separate"/>
    </w:r>
    <w:r w:rsidR="006454E7">
      <w:rPr>
        <w:rStyle w:val="af7"/>
        <w:noProof/>
      </w:rPr>
      <w:t>2</w:t>
    </w:r>
    <w:r>
      <w:fldChar w:fldCharType="end"/>
    </w:r>
  </w:p>
  <w:p w14:paraId="47DF2F9E" w14:textId="77777777" w:rsidR="00D6239E" w:rsidRDefault="00D6239E">
    <w:pPr>
      <w:pStyle w:val="a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7098E" w14:textId="77777777" w:rsidR="00D6239E" w:rsidRDefault="00D6239E">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7AEDA" w14:textId="77777777" w:rsidR="003B23B0" w:rsidRDefault="003B23B0">
      <w:pPr>
        <w:spacing w:after="0"/>
      </w:pPr>
      <w:r>
        <w:separator/>
      </w:r>
    </w:p>
  </w:footnote>
  <w:footnote w:type="continuationSeparator" w:id="0">
    <w:p w14:paraId="22EAC0CC" w14:textId="77777777" w:rsidR="003B23B0" w:rsidRDefault="003B23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3B136B"/>
    <w:multiLevelType w:val="hybridMultilevel"/>
    <w:tmpl w:val="B388142A"/>
    <w:lvl w:ilvl="0" w:tplc="9092C2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2A6A67"/>
    <w:multiLevelType w:val="hybridMultilevel"/>
    <w:tmpl w:val="B388142A"/>
    <w:lvl w:ilvl="0" w:tplc="9092C2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C65531"/>
    <w:multiLevelType w:val="hybridMultilevel"/>
    <w:tmpl w:val="B9C4374C"/>
    <w:lvl w:ilvl="0" w:tplc="9F46E2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4"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7"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7AF00957"/>
    <w:multiLevelType w:val="hybridMultilevel"/>
    <w:tmpl w:val="2566344E"/>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4"/>
  </w:num>
  <w:num w:numId="2">
    <w:abstractNumId w:val="18"/>
  </w:num>
  <w:num w:numId="3">
    <w:abstractNumId w:val="2"/>
  </w:num>
  <w:num w:numId="4">
    <w:abstractNumId w:val="8"/>
  </w:num>
  <w:num w:numId="5">
    <w:abstractNumId w:val="6"/>
  </w:num>
  <w:num w:numId="6">
    <w:abstractNumId w:val="0"/>
  </w:num>
  <w:num w:numId="7">
    <w:abstractNumId w:val="9"/>
  </w:num>
  <w:num w:numId="8">
    <w:abstractNumId w:val="13"/>
  </w:num>
  <w:num w:numId="9">
    <w:abstractNumId w:val="16"/>
  </w:num>
  <w:num w:numId="10">
    <w:abstractNumId w:val="17"/>
  </w:num>
  <w:num w:numId="11">
    <w:abstractNumId w:val="4"/>
  </w:num>
  <w:num w:numId="12">
    <w:abstractNumId w:val="10"/>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1"/>
  </w:num>
  <w:num w:numId="16">
    <w:abstractNumId w:val="7"/>
  </w:num>
  <w:num w:numId="17">
    <w:abstractNumId w:val="10"/>
  </w:num>
  <w:num w:numId="18">
    <w:abstractNumId w:val="20"/>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
  </w:num>
  <w:num w:numId="22">
    <w:abstractNumId w:val="5"/>
  </w:num>
  <w:num w:numId="23">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0817"/>
    <w:rsid w:val="0000106D"/>
    <w:rsid w:val="00001867"/>
    <w:rsid w:val="000030A2"/>
    <w:rsid w:val="000036B4"/>
    <w:rsid w:val="00004231"/>
    <w:rsid w:val="00004465"/>
    <w:rsid w:val="00004ED8"/>
    <w:rsid w:val="00005F41"/>
    <w:rsid w:val="00007606"/>
    <w:rsid w:val="00007818"/>
    <w:rsid w:val="00007F3F"/>
    <w:rsid w:val="00010B8D"/>
    <w:rsid w:val="0001160D"/>
    <w:rsid w:val="0001183A"/>
    <w:rsid w:val="00011D2D"/>
    <w:rsid w:val="00013414"/>
    <w:rsid w:val="00013708"/>
    <w:rsid w:val="00013AC3"/>
    <w:rsid w:val="000140F7"/>
    <w:rsid w:val="000142E4"/>
    <w:rsid w:val="00014799"/>
    <w:rsid w:val="00014CA1"/>
    <w:rsid w:val="000151B9"/>
    <w:rsid w:val="000156BF"/>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374C"/>
    <w:rsid w:val="00035523"/>
    <w:rsid w:val="00035590"/>
    <w:rsid w:val="000360A7"/>
    <w:rsid w:val="00036878"/>
    <w:rsid w:val="00036C11"/>
    <w:rsid w:val="000375ED"/>
    <w:rsid w:val="00041286"/>
    <w:rsid w:val="000419F5"/>
    <w:rsid w:val="00043067"/>
    <w:rsid w:val="0004313F"/>
    <w:rsid w:val="00043142"/>
    <w:rsid w:val="00043BFA"/>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376"/>
    <w:rsid w:val="000603DF"/>
    <w:rsid w:val="000611CE"/>
    <w:rsid w:val="0006138B"/>
    <w:rsid w:val="00061589"/>
    <w:rsid w:val="00061600"/>
    <w:rsid w:val="000616B4"/>
    <w:rsid w:val="00061BF0"/>
    <w:rsid w:val="00062C9E"/>
    <w:rsid w:val="000635A9"/>
    <w:rsid w:val="00063CFC"/>
    <w:rsid w:val="00063E77"/>
    <w:rsid w:val="000645B1"/>
    <w:rsid w:val="00064F8A"/>
    <w:rsid w:val="00065CF2"/>
    <w:rsid w:val="000666E4"/>
    <w:rsid w:val="00066CDF"/>
    <w:rsid w:val="00070653"/>
    <w:rsid w:val="000706A4"/>
    <w:rsid w:val="000718A3"/>
    <w:rsid w:val="00071E89"/>
    <w:rsid w:val="000721EC"/>
    <w:rsid w:val="00072209"/>
    <w:rsid w:val="000726DB"/>
    <w:rsid w:val="00073F01"/>
    <w:rsid w:val="00073FEE"/>
    <w:rsid w:val="00074A53"/>
    <w:rsid w:val="00074CE5"/>
    <w:rsid w:val="000751CD"/>
    <w:rsid w:val="000754CB"/>
    <w:rsid w:val="00075B10"/>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909BB"/>
    <w:rsid w:val="00091EDC"/>
    <w:rsid w:val="000925F7"/>
    <w:rsid w:val="00094EB4"/>
    <w:rsid w:val="00095214"/>
    <w:rsid w:val="00095818"/>
    <w:rsid w:val="00095AD0"/>
    <w:rsid w:val="000963CA"/>
    <w:rsid w:val="00097436"/>
    <w:rsid w:val="000A01D1"/>
    <w:rsid w:val="000A081B"/>
    <w:rsid w:val="000A0BD8"/>
    <w:rsid w:val="000A2E01"/>
    <w:rsid w:val="000A31FA"/>
    <w:rsid w:val="000A3A22"/>
    <w:rsid w:val="000A3B3D"/>
    <w:rsid w:val="000A4069"/>
    <w:rsid w:val="000A4C94"/>
    <w:rsid w:val="000A4D7D"/>
    <w:rsid w:val="000A4EE1"/>
    <w:rsid w:val="000A57C0"/>
    <w:rsid w:val="000A5D73"/>
    <w:rsid w:val="000A5ED3"/>
    <w:rsid w:val="000A6282"/>
    <w:rsid w:val="000A6394"/>
    <w:rsid w:val="000A660E"/>
    <w:rsid w:val="000A67BD"/>
    <w:rsid w:val="000B0017"/>
    <w:rsid w:val="000B0C2A"/>
    <w:rsid w:val="000B0C2C"/>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6D6"/>
    <w:rsid w:val="000D1C5D"/>
    <w:rsid w:val="000D44B3"/>
    <w:rsid w:val="000D6F50"/>
    <w:rsid w:val="000D7C33"/>
    <w:rsid w:val="000E06D5"/>
    <w:rsid w:val="000E0B75"/>
    <w:rsid w:val="000E22B4"/>
    <w:rsid w:val="000E24E7"/>
    <w:rsid w:val="000E31F5"/>
    <w:rsid w:val="000E3815"/>
    <w:rsid w:val="000E4AAB"/>
    <w:rsid w:val="000E4B09"/>
    <w:rsid w:val="000E4F5A"/>
    <w:rsid w:val="000E4FA7"/>
    <w:rsid w:val="000E544F"/>
    <w:rsid w:val="000F05E4"/>
    <w:rsid w:val="000F0A54"/>
    <w:rsid w:val="000F166A"/>
    <w:rsid w:val="000F2079"/>
    <w:rsid w:val="000F3C0F"/>
    <w:rsid w:val="000F4F99"/>
    <w:rsid w:val="000F5D53"/>
    <w:rsid w:val="000F5EBD"/>
    <w:rsid w:val="000F71CE"/>
    <w:rsid w:val="000F7BA6"/>
    <w:rsid w:val="000F7DEA"/>
    <w:rsid w:val="001003AC"/>
    <w:rsid w:val="001004B9"/>
    <w:rsid w:val="00100EAA"/>
    <w:rsid w:val="00102733"/>
    <w:rsid w:val="001029D9"/>
    <w:rsid w:val="00102CAB"/>
    <w:rsid w:val="00102FD8"/>
    <w:rsid w:val="00104746"/>
    <w:rsid w:val="00104A49"/>
    <w:rsid w:val="00105FC3"/>
    <w:rsid w:val="001065D4"/>
    <w:rsid w:val="00106DB3"/>
    <w:rsid w:val="00107188"/>
    <w:rsid w:val="0010782A"/>
    <w:rsid w:val="00110E4F"/>
    <w:rsid w:val="0011189E"/>
    <w:rsid w:val="00112798"/>
    <w:rsid w:val="0011357E"/>
    <w:rsid w:val="00113583"/>
    <w:rsid w:val="001136D2"/>
    <w:rsid w:val="001137A8"/>
    <w:rsid w:val="00113C5F"/>
    <w:rsid w:val="00114933"/>
    <w:rsid w:val="001158BB"/>
    <w:rsid w:val="001166FA"/>
    <w:rsid w:val="00117510"/>
    <w:rsid w:val="001175ED"/>
    <w:rsid w:val="001176B4"/>
    <w:rsid w:val="00117ADD"/>
    <w:rsid w:val="00117DB3"/>
    <w:rsid w:val="001209F1"/>
    <w:rsid w:val="00121989"/>
    <w:rsid w:val="00122ECB"/>
    <w:rsid w:val="00124F0A"/>
    <w:rsid w:val="00125E01"/>
    <w:rsid w:val="0012649B"/>
    <w:rsid w:val="00127768"/>
    <w:rsid w:val="00131358"/>
    <w:rsid w:val="00131A8B"/>
    <w:rsid w:val="00132D18"/>
    <w:rsid w:val="00133C62"/>
    <w:rsid w:val="00133F33"/>
    <w:rsid w:val="00136EBA"/>
    <w:rsid w:val="001402B1"/>
    <w:rsid w:val="0014139B"/>
    <w:rsid w:val="00144A18"/>
    <w:rsid w:val="00145C5D"/>
    <w:rsid w:val="00145D43"/>
    <w:rsid w:val="001466B0"/>
    <w:rsid w:val="00147B9C"/>
    <w:rsid w:val="0015267B"/>
    <w:rsid w:val="001527CB"/>
    <w:rsid w:val="00153624"/>
    <w:rsid w:val="00153654"/>
    <w:rsid w:val="00153697"/>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4A72"/>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A56"/>
    <w:rsid w:val="001A1BB9"/>
    <w:rsid w:val="001A2778"/>
    <w:rsid w:val="001A2D8D"/>
    <w:rsid w:val="001A3F9F"/>
    <w:rsid w:val="001A4E8E"/>
    <w:rsid w:val="001A6FB7"/>
    <w:rsid w:val="001A7469"/>
    <w:rsid w:val="001A775C"/>
    <w:rsid w:val="001A7A44"/>
    <w:rsid w:val="001A7B60"/>
    <w:rsid w:val="001B11E2"/>
    <w:rsid w:val="001B1304"/>
    <w:rsid w:val="001B291B"/>
    <w:rsid w:val="001B29F8"/>
    <w:rsid w:val="001B4B6B"/>
    <w:rsid w:val="001B4EAC"/>
    <w:rsid w:val="001B52F0"/>
    <w:rsid w:val="001B5C96"/>
    <w:rsid w:val="001B64D3"/>
    <w:rsid w:val="001B7581"/>
    <w:rsid w:val="001B7A65"/>
    <w:rsid w:val="001C11F9"/>
    <w:rsid w:val="001C1B87"/>
    <w:rsid w:val="001C1F9E"/>
    <w:rsid w:val="001C3416"/>
    <w:rsid w:val="001C3506"/>
    <w:rsid w:val="001C411E"/>
    <w:rsid w:val="001C78FF"/>
    <w:rsid w:val="001D052B"/>
    <w:rsid w:val="001D07C2"/>
    <w:rsid w:val="001D0ACE"/>
    <w:rsid w:val="001D1D81"/>
    <w:rsid w:val="001D300A"/>
    <w:rsid w:val="001D3342"/>
    <w:rsid w:val="001D3377"/>
    <w:rsid w:val="001D4562"/>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1F7616"/>
    <w:rsid w:val="00200DB7"/>
    <w:rsid w:val="002010E3"/>
    <w:rsid w:val="00201B20"/>
    <w:rsid w:val="002025A1"/>
    <w:rsid w:val="002026C2"/>
    <w:rsid w:val="00202791"/>
    <w:rsid w:val="00202FDC"/>
    <w:rsid w:val="00203A21"/>
    <w:rsid w:val="00203AA5"/>
    <w:rsid w:val="00203EA1"/>
    <w:rsid w:val="00205713"/>
    <w:rsid w:val="00206328"/>
    <w:rsid w:val="002065ED"/>
    <w:rsid w:val="00206683"/>
    <w:rsid w:val="00207097"/>
    <w:rsid w:val="002116D8"/>
    <w:rsid w:val="00212E88"/>
    <w:rsid w:val="00214222"/>
    <w:rsid w:val="00214692"/>
    <w:rsid w:val="002152FB"/>
    <w:rsid w:val="00215D6C"/>
    <w:rsid w:val="002160A6"/>
    <w:rsid w:val="0021668A"/>
    <w:rsid w:val="00216A96"/>
    <w:rsid w:val="00217227"/>
    <w:rsid w:val="002208E9"/>
    <w:rsid w:val="0022123F"/>
    <w:rsid w:val="0022160B"/>
    <w:rsid w:val="00221E88"/>
    <w:rsid w:val="002227F7"/>
    <w:rsid w:val="0022370F"/>
    <w:rsid w:val="00226055"/>
    <w:rsid w:val="0022780F"/>
    <w:rsid w:val="00231706"/>
    <w:rsid w:val="002322FE"/>
    <w:rsid w:val="0023263C"/>
    <w:rsid w:val="00232E26"/>
    <w:rsid w:val="002330F9"/>
    <w:rsid w:val="0023409B"/>
    <w:rsid w:val="002346AD"/>
    <w:rsid w:val="00234D91"/>
    <w:rsid w:val="002352ED"/>
    <w:rsid w:val="002359F4"/>
    <w:rsid w:val="00235B06"/>
    <w:rsid w:val="00236455"/>
    <w:rsid w:val="002365E7"/>
    <w:rsid w:val="002378C8"/>
    <w:rsid w:val="0024003B"/>
    <w:rsid w:val="00241861"/>
    <w:rsid w:val="00241BE0"/>
    <w:rsid w:val="00243E3F"/>
    <w:rsid w:val="00244690"/>
    <w:rsid w:val="00244A43"/>
    <w:rsid w:val="00245371"/>
    <w:rsid w:val="00245A1E"/>
    <w:rsid w:val="00245BA8"/>
    <w:rsid w:val="00245D7B"/>
    <w:rsid w:val="0024611A"/>
    <w:rsid w:val="00246B17"/>
    <w:rsid w:val="00246D0C"/>
    <w:rsid w:val="002471BE"/>
    <w:rsid w:val="00247AB1"/>
    <w:rsid w:val="00247CEB"/>
    <w:rsid w:val="00250F2F"/>
    <w:rsid w:val="002517A6"/>
    <w:rsid w:val="002524C3"/>
    <w:rsid w:val="002533A2"/>
    <w:rsid w:val="00253838"/>
    <w:rsid w:val="00255DD8"/>
    <w:rsid w:val="002572FF"/>
    <w:rsid w:val="00257DD2"/>
    <w:rsid w:val="0026004D"/>
    <w:rsid w:val="002616A3"/>
    <w:rsid w:val="002629EA"/>
    <w:rsid w:val="00263C40"/>
    <w:rsid w:val="002640DD"/>
    <w:rsid w:val="002641B7"/>
    <w:rsid w:val="00264B55"/>
    <w:rsid w:val="00266045"/>
    <w:rsid w:val="0026777F"/>
    <w:rsid w:val="00267A13"/>
    <w:rsid w:val="00267BA4"/>
    <w:rsid w:val="00267FE8"/>
    <w:rsid w:val="00270EDD"/>
    <w:rsid w:val="00270EEA"/>
    <w:rsid w:val="002710A7"/>
    <w:rsid w:val="002710AB"/>
    <w:rsid w:val="002731C2"/>
    <w:rsid w:val="002752B9"/>
    <w:rsid w:val="00275361"/>
    <w:rsid w:val="0027559B"/>
    <w:rsid w:val="002757B1"/>
    <w:rsid w:val="002758FB"/>
    <w:rsid w:val="00275A1B"/>
    <w:rsid w:val="00275D12"/>
    <w:rsid w:val="002773BF"/>
    <w:rsid w:val="0027751B"/>
    <w:rsid w:val="002802A3"/>
    <w:rsid w:val="00281262"/>
    <w:rsid w:val="002822D8"/>
    <w:rsid w:val="00282B3B"/>
    <w:rsid w:val="0028321B"/>
    <w:rsid w:val="00283EFB"/>
    <w:rsid w:val="00284BB4"/>
    <w:rsid w:val="00284FEB"/>
    <w:rsid w:val="002860C4"/>
    <w:rsid w:val="00286ABC"/>
    <w:rsid w:val="00287D71"/>
    <w:rsid w:val="00287EF7"/>
    <w:rsid w:val="00291E9B"/>
    <w:rsid w:val="00293CDB"/>
    <w:rsid w:val="002941E4"/>
    <w:rsid w:val="00294643"/>
    <w:rsid w:val="002946B9"/>
    <w:rsid w:val="0029493B"/>
    <w:rsid w:val="00294A0D"/>
    <w:rsid w:val="00295A2E"/>
    <w:rsid w:val="002970D3"/>
    <w:rsid w:val="00297656"/>
    <w:rsid w:val="002979E7"/>
    <w:rsid w:val="002A2573"/>
    <w:rsid w:val="002A38B1"/>
    <w:rsid w:val="002A3D91"/>
    <w:rsid w:val="002A5D3B"/>
    <w:rsid w:val="002A6387"/>
    <w:rsid w:val="002A67F2"/>
    <w:rsid w:val="002A69A0"/>
    <w:rsid w:val="002B083A"/>
    <w:rsid w:val="002B1318"/>
    <w:rsid w:val="002B15BD"/>
    <w:rsid w:val="002B1C83"/>
    <w:rsid w:val="002B2E7A"/>
    <w:rsid w:val="002B357C"/>
    <w:rsid w:val="002B4724"/>
    <w:rsid w:val="002B5741"/>
    <w:rsid w:val="002B5EB1"/>
    <w:rsid w:val="002B7A3B"/>
    <w:rsid w:val="002C0E2E"/>
    <w:rsid w:val="002C1476"/>
    <w:rsid w:val="002C14F5"/>
    <w:rsid w:val="002C2D7A"/>
    <w:rsid w:val="002C3DF9"/>
    <w:rsid w:val="002C4169"/>
    <w:rsid w:val="002C4F6A"/>
    <w:rsid w:val="002C559E"/>
    <w:rsid w:val="002C55E3"/>
    <w:rsid w:val="002D1700"/>
    <w:rsid w:val="002D2A22"/>
    <w:rsid w:val="002D3272"/>
    <w:rsid w:val="002D35B5"/>
    <w:rsid w:val="002D3E6B"/>
    <w:rsid w:val="002D4B94"/>
    <w:rsid w:val="002D5F27"/>
    <w:rsid w:val="002D6145"/>
    <w:rsid w:val="002D63CD"/>
    <w:rsid w:val="002D7282"/>
    <w:rsid w:val="002D77CC"/>
    <w:rsid w:val="002E011B"/>
    <w:rsid w:val="002E11FD"/>
    <w:rsid w:val="002E14BE"/>
    <w:rsid w:val="002E1E93"/>
    <w:rsid w:val="002E393F"/>
    <w:rsid w:val="002E3BFE"/>
    <w:rsid w:val="002E462A"/>
    <w:rsid w:val="002E472E"/>
    <w:rsid w:val="002E5EA3"/>
    <w:rsid w:val="002E7307"/>
    <w:rsid w:val="002E741C"/>
    <w:rsid w:val="002F02EE"/>
    <w:rsid w:val="002F104F"/>
    <w:rsid w:val="002F1A7E"/>
    <w:rsid w:val="002F1F5A"/>
    <w:rsid w:val="002F2867"/>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63D0"/>
    <w:rsid w:val="00307B9A"/>
    <w:rsid w:val="00307ECE"/>
    <w:rsid w:val="00311699"/>
    <w:rsid w:val="0031261C"/>
    <w:rsid w:val="00313C73"/>
    <w:rsid w:val="00314698"/>
    <w:rsid w:val="00316377"/>
    <w:rsid w:val="0031749A"/>
    <w:rsid w:val="003203D1"/>
    <w:rsid w:val="003205A9"/>
    <w:rsid w:val="00320DF1"/>
    <w:rsid w:val="00321676"/>
    <w:rsid w:val="00321C16"/>
    <w:rsid w:val="003232FC"/>
    <w:rsid w:val="00324237"/>
    <w:rsid w:val="00325B3E"/>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4694"/>
    <w:rsid w:val="00345796"/>
    <w:rsid w:val="00346216"/>
    <w:rsid w:val="003469C1"/>
    <w:rsid w:val="0034707E"/>
    <w:rsid w:val="003475EC"/>
    <w:rsid w:val="00350EED"/>
    <w:rsid w:val="0035115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305D"/>
    <w:rsid w:val="00363FFF"/>
    <w:rsid w:val="0036477D"/>
    <w:rsid w:val="0036489D"/>
    <w:rsid w:val="00364D92"/>
    <w:rsid w:val="00365606"/>
    <w:rsid w:val="003658F4"/>
    <w:rsid w:val="00366A18"/>
    <w:rsid w:val="00366B02"/>
    <w:rsid w:val="00366B21"/>
    <w:rsid w:val="00366BD7"/>
    <w:rsid w:val="00366C07"/>
    <w:rsid w:val="0037048E"/>
    <w:rsid w:val="00371A9D"/>
    <w:rsid w:val="00371F65"/>
    <w:rsid w:val="0037210D"/>
    <w:rsid w:val="00372854"/>
    <w:rsid w:val="00372F83"/>
    <w:rsid w:val="00374DD4"/>
    <w:rsid w:val="003751FF"/>
    <w:rsid w:val="00376F4D"/>
    <w:rsid w:val="00376F5E"/>
    <w:rsid w:val="00377CA0"/>
    <w:rsid w:val="00380713"/>
    <w:rsid w:val="0038213D"/>
    <w:rsid w:val="00383160"/>
    <w:rsid w:val="003837F5"/>
    <w:rsid w:val="00384E9D"/>
    <w:rsid w:val="00386729"/>
    <w:rsid w:val="00390058"/>
    <w:rsid w:val="00393ECD"/>
    <w:rsid w:val="00396173"/>
    <w:rsid w:val="003970D4"/>
    <w:rsid w:val="00397F41"/>
    <w:rsid w:val="003A00B0"/>
    <w:rsid w:val="003A3035"/>
    <w:rsid w:val="003A30ED"/>
    <w:rsid w:val="003A389B"/>
    <w:rsid w:val="003A3C3E"/>
    <w:rsid w:val="003A4908"/>
    <w:rsid w:val="003A4C15"/>
    <w:rsid w:val="003A511F"/>
    <w:rsid w:val="003A5511"/>
    <w:rsid w:val="003A58A5"/>
    <w:rsid w:val="003B06AB"/>
    <w:rsid w:val="003B1103"/>
    <w:rsid w:val="003B23B0"/>
    <w:rsid w:val="003B429F"/>
    <w:rsid w:val="003B6440"/>
    <w:rsid w:val="003B6490"/>
    <w:rsid w:val="003B6A84"/>
    <w:rsid w:val="003B6F8B"/>
    <w:rsid w:val="003C09A6"/>
    <w:rsid w:val="003C112F"/>
    <w:rsid w:val="003C1197"/>
    <w:rsid w:val="003C17E6"/>
    <w:rsid w:val="003C3259"/>
    <w:rsid w:val="003C4BFF"/>
    <w:rsid w:val="003C5E22"/>
    <w:rsid w:val="003C7584"/>
    <w:rsid w:val="003C75B1"/>
    <w:rsid w:val="003C7D94"/>
    <w:rsid w:val="003D169F"/>
    <w:rsid w:val="003D28E5"/>
    <w:rsid w:val="003D32B1"/>
    <w:rsid w:val="003D34FE"/>
    <w:rsid w:val="003D48F2"/>
    <w:rsid w:val="003D4FD1"/>
    <w:rsid w:val="003D6F88"/>
    <w:rsid w:val="003D7EEC"/>
    <w:rsid w:val="003E13DE"/>
    <w:rsid w:val="003E193A"/>
    <w:rsid w:val="003E1A36"/>
    <w:rsid w:val="003E2581"/>
    <w:rsid w:val="003E38EC"/>
    <w:rsid w:val="003E3AE3"/>
    <w:rsid w:val="003E40F8"/>
    <w:rsid w:val="003E4AB9"/>
    <w:rsid w:val="003E521D"/>
    <w:rsid w:val="003E582A"/>
    <w:rsid w:val="003E604F"/>
    <w:rsid w:val="003E7932"/>
    <w:rsid w:val="003E7CEA"/>
    <w:rsid w:val="003F09FC"/>
    <w:rsid w:val="003F1000"/>
    <w:rsid w:val="003F133C"/>
    <w:rsid w:val="003F185F"/>
    <w:rsid w:val="003F35DB"/>
    <w:rsid w:val="003F4247"/>
    <w:rsid w:val="003F4EC0"/>
    <w:rsid w:val="003F522F"/>
    <w:rsid w:val="003F54C4"/>
    <w:rsid w:val="003F60CE"/>
    <w:rsid w:val="003F6183"/>
    <w:rsid w:val="003F7B05"/>
    <w:rsid w:val="00401043"/>
    <w:rsid w:val="00402570"/>
    <w:rsid w:val="00402576"/>
    <w:rsid w:val="00402CA2"/>
    <w:rsid w:val="004031F0"/>
    <w:rsid w:val="00405D08"/>
    <w:rsid w:val="00406E56"/>
    <w:rsid w:val="00407B3C"/>
    <w:rsid w:val="00410371"/>
    <w:rsid w:val="004110A0"/>
    <w:rsid w:val="004113B2"/>
    <w:rsid w:val="004114F2"/>
    <w:rsid w:val="00412846"/>
    <w:rsid w:val="00412CF5"/>
    <w:rsid w:val="004131AC"/>
    <w:rsid w:val="0041367D"/>
    <w:rsid w:val="0041414B"/>
    <w:rsid w:val="0041565F"/>
    <w:rsid w:val="004157FF"/>
    <w:rsid w:val="00416359"/>
    <w:rsid w:val="004165DC"/>
    <w:rsid w:val="00417635"/>
    <w:rsid w:val="0042027F"/>
    <w:rsid w:val="00421959"/>
    <w:rsid w:val="004219B4"/>
    <w:rsid w:val="004238F3"/>
    <w:rsid w:val="00424121"/>
    <w:rsid w:val="004242F1"/>
    <w:rsid w:val="00425566"/>
    <w:rsid w:val="004257D2"/>
    <w:rsid w:val="0042622A"/>
    <w:rsid w:val="00427761"/>
    <w:rsid w:val="00427C21"/>
    <w:rsid w:val="004311E5"/>
    <w:rsid w:val="00432206"/>
    <w:rsid w:val="00432A16"/>
    <w:rsid w:val="00432AA3"/>
    <w:rsid w:val="00432E5C"/>
    <w:rsid w:val="00435341"/>
    <w:rsid w:val="00436179"/>
    <w:rsid w:val="0043617F"/>
    <w:rsid w:val="00436E1D"/>
    <w:rsid w:val="004373F3"/>
    <w:rsid w:val="00437BD8"/>
    <w:rsid w:val="0044023E"/>
    <w:rsid w:val="00440781"/>
    <w:rsid w:val="004410FA"/>
    <w:rsid w:val="004417B4"/>
    <w:rsid w:val="0044273A"/>
    <w:rsid w:val="0044397E"/>
    <w:rsid w:val="00444369"/>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775"/>
    <w:rsid w:val="004550F0"/>
    <w:rsid w:val="00455148"/>
    <w:rsid w:val="0045548E"/>
    <w:rsid w:val="0045562C"/>
    <w:rsid w:val="00455B9D"/>
    <w:rsid w:val="004573CD"/>
    <w:rsid w:val="00457433"/>
    <w:rsid w:val="004576F8"/>
    <w:rsid w:val="00457C6B"/>
    <w:rsid w:val="00460930"/>
    <w:rsid w:val="00460F62"/>
    <w:rsid w:val="00461979"/>
    <w:rsid w:val="00462384"/>
    <w:rsid w:val="004627C7"/>
    <w:rsid w:val="00462A7B"/>
    <w:rsid w:val="004630B5"/>
    <w:rsid w:val="004633D3"/>
    <w:rsid w:val="0046350B"/>
    <w:rsid w:val="00463E10"/>
    <w:rsid w:val="00464537"/>
    <w:rsid w:val="0046483D"/>
    <w:rsid w:val="004656CF"/>
    <w:rsid w:val="0046635F"/>
    <w:rsid w:val="00466788"/>
    <w:rsid w:val="00467052"/>
    <w:rsid w:val="0046724B"/>
    <w:rsid w:val="004679A1"/>
    <w:rsid w:val="00467AE3"/>
    <w:rsid w:val="00467F1A"/>
    <w:rsid w:val="00470011"/>
    <w:rsid w:val="004717BE"/>
    <w:rsid w:val="004719E0"/>
    <w:rsid w:val="0047320D"/>
    <w:rsid w:val="00473274"/>
    <w:rsid w:val="004745E5"/>
    <w:rsid w:val="00474FD4"/>
    <w:rsid w:val="00475FF8"/>
    <w:rsid w:val="00476240"/>
    <w:rsid w:val="0047691C"/>
    <w:rsid w:val="00477118"/>
    <w:rsid w:val="004779D1"/>
    <w:rsid w:val="00480200"/>
    <w:rsid w:val="004806B2"/>
    <w:rsid w:val="00481042"/>
    <w:rsid w:val="0048195C"/>
    <w:rsid w:val="00482F8E"/>
    <w:rsid w:val="00483CFB"/>
    <w:rsid w:val="00483EC6"/>
    <w:rsid w:val="004841C8"/>
    <w:rsid w:val="00486A1B"/>
    <w:rsid w:val="004903C5"/>
    <w:rsid w:val="00490E5B"/>
    <w:rsid w:val="00490EC3"/>
    <w:rsid w:val="004925AD"/>
    <w:rsid w:val="004952D1"/>
    <w:rsid w:val="0049582C"/>
    <w:rsid w:val="00495D54"/>
    <w:rsid w:val="00497084"/>
    <w:rsid w:val="004A052D"/>
    <w:rsid w:val="004A2FD0"/>
    <w:rsid w:val="004A3EF4"/>
    <w:rsid w:val="004A6E34"/>
    <w:rsid w:val="004B08CD"/>
    <w:rsid w:val="004B0F1F"/>
    <w:rsid w:val="004B2441"/>
    <w:rsid w:val="004B25D8"/>
    <w:rsid w:val="004B3253"/>
    <w:rsid w:val="004B3DA5"/>
    <w:rsid w:val="004B41E2"/>
    <w:rsid w:val="004B4B95"/>
    <w:rsid w:val="004B558D"/>
    <w:rsid w:val="004B6B41"/>
    <w:rsid w:val="004B6D09"/>
    <w:rsid w:val="004B75B7"/>
    <w:rsid w:val="004B7854"/>
    <w:rsid w:val="004C1E6A"/>
    <w:rsid w:val="004C574A"/>
    <w:rsid w:val="004C58F8"/>
    <w:rsid w:val="004C5E72"/>
    <w:rsid w:val="004C6CA5"/>
    <w:rsid w:val="004D007C"/>
    <w:rsid w:val="004D05EC"/>
    <w:rsid w:val="004D1A5D"/>
    <w:rsid w:val="004D22DB"/>
    <w:rsid w:val="004D2AF4"/>
    <w:rsid w:val="004D2CFD"/>
    <w:rsid w:val="004D361A"/>
    <w:rsid w:val="004D3714"/>
    <w:rsid w:val="004D4374"/>
    <w:rsid w:val="004D52F4"/>
    <w:rsid w:val="004D6DA0"/>
    <w:rsid w:val="004E01A4"/>
    <w:rsid w:val="004E1C79"/>
    <w:rsid w:val="004E1F03"/>
    <w:rsid w:val="004E2FC6"/>
    <w:rsid w:val="004E5B18"/>
    <w:rsid w:val="004E5F79"/>
    <w:rsid w:val="004E6AF8"/>
    <w:rsid w:val="004E767E"/>
    <w:rsid w:val="004F0542"/>
    <w:rsid w:val="004F18A6"/>
    <w:rsid w:val="004F37B6"/>
    <w:rsid w:val="004F37DC"/>
    <w:rsid w:val="004F3E21"/>
    <w:rsid w:val="004F5650"/>
    <w:rsid w:val="004F573F"/>
    <w:rsid w:val="004F60F2"/>
    <w:rsid w:val="00501787"/>
    <w:rsid w:val="005022E0"/>
    <w:rsid w:val="00503E05"/>
    <w:rsid w:val="005048C8"/>
    <w:rsid w:val="00506901"/>
    <w:rsid w:val="0050773A"/>
    <w:rsid w:val="005078A1"/>
    <w:rsid w:val="00507ED2"/>
    <w:rsid w:val="00510C53"/>
    <w:rsid w:val="00511411"/>
    <w:rsid w:val="00511CFE"/>
    <w:rsid w:val="00512E3F"/>
    <w:rsid w:val="00513495"/>
    <w:rsid w:val="00513C6E"/>
    <w:rsid w:val="00513F24"/>
    <w:rsid w:val="0051439B"/>
    <w:rsid w:val="00514465"/>
    <w:rsid w:val="00515220"/>
    <w:rsid w:val="0051580D"/>
    <w:rsid w:val="00515863"/>
    <w:rsid w:val="0051602F"/>
    <w:rsid w:val="0052127F"/>
    <w:rsid w:val="005218B1"/>
    <w:rsid w:val="00521E0F"/>
    <w:rsid w:val="0052232F"/>
    <w:rsid w:val="0052273C"/>
    <w:rsid w:val="00523120"/>
    <w:rsid w:val="005244A2"/>
    <w:rsid w:val="005250AA"/>
    <w:rsid w:val="00527CCE"/>
    <w:rsid w:val="005301D3"/>
    <w:rsid w:val="005303EF"/>
    <w:rsid w:val="0053043D"/>
    <w:rsid w:val="00531EA8"/>
    <w:rsid w:val="00532B29"/>
    <w:rsid w:val="00533039"/>
    <w:rsid w:val="0053384E"/>
    <w:rsid w:val="00533972"/>
    <w:rsid w:val="00533BB5"/>
    <w:rsid w:val="00535432"/>
    <w:rsid w:val="00536280"/>
    <w:rsid w:val="0053642D"/>
    <w:rsid w:val="005377C9"/>
    <w:rsid w:val="00541C25"/>
    <w:rsid w:val="0054331B"/>
    <w:rsid w:val="005433B2"/>
    <w:rsid w:val="00543BC3"/>
    <w:rsid w:val="005449C6"/>
    <w:rsid w:val="005455CC"/>
    <w:rsid w:val="00545617"/>
    <w:rsid w:val="00547111"/>
    <w:rsid w:val="00547E09"/>
    <w:rsid w:val="00550386"/>
    <w:rsid w:val="005505A4"/>
    <w:rsid w:val="00550D2A"/>
    <w:rsid w:val="00552A8C"/>
    <w:rsid w:val="005542E6"/>
    <w:rsid w:val="00554BB8"/>
    <w:rsid w:val="00554F7E"/>
    <w:rsid w:val="00555072"/>
    <w:rsid w:val="005558D3"/>
    <w:rsid w:val="00556B50"/>
    <w:rsid w:val="00556CEC"/>
    <w:rsid w:val="00557D54"/>
    <w:rsid w:val="00560FA3"/>
    <w:rsid w:val="00561F35"/>
    <w:rsid w:val="00562DBC"/>
    <w:rsid w:val="00563260"/>
    <w:rsid w:val="005651D6"/>
    <w:rsid w:val="00565A20"/>
    <w:rsid w:val="0056663F"/>
    <w:rsid w:val="005666E1"/>
    <w:rsid w:val="00567458"/>
    <w:rsid w:val="005677F8"/>
    <w:rsid w:val="00570575"/>
    <w:rsid w:val="00570C9D"/>
    <w:rsid w:val="00571D11"/>
    <w:rsid w:val="00571ECF"/>
    <w:rsid w:val="00572C7C"/>
    <w:rsid w:val="00572E72"/>
    <w:rsid w:val="00574015"/>
    <w:rsid w:val="00574D99"/>
    <w:rsid w:val="005757A7"/>
    <w:rsid w:val="00575B97"/>
    <w:rsid w:val="005770C4"/>
    <w:rsid w:val="0058009E"/>
    <w:rsid w:val="00580EA2"/>
    <w:rsid w:val="00580F44"/>
    <w:rsid w:val="00582E89"/>
    <w:rsid w:val="00583487"/>
    <w:rsid w:val="00583A01"/>
    <w:rsid w:val="00583D3C"/>
    <w:rsid w:val="00585B53"/>
    <w:rsid w:val="00585F31"/>
    <w:rsid w:val="00586107"/>
    <w:rsid w:val="00586720"/>
    <w:rsid w:val="0058790C"/>
    <w:rsid w:val="00587B16"/>
    <w:rsid w:val="00587F03"/>
    <w:rsid w:val="00590111"/>
    <w:rsid w:val="00591C59"/>
    <w:rsid w:val="00592D74"/>
    <w:rsid w:val="00592DA8"/>
    <w:rsid w:val="00593CD7"/>
    <w:rsid w:val="005946F7"/>
    <w:rsid w:val="00594AC2"/>
    <w:rsid w:val="00595230"/>
    <w:rsid w:val="00595901"/>
    <w:rsid w:val="0059743C"/>
    <w:rsid w:val="005A0B4C"/>
    <w:rsid w:val="005A2774"/>
    <w:rsid w:val="005A2A4F"/>
    <w:rsid w:val="005A2D81"/>
    <w:rsid w:val="005A34EA"/>
    <w:rsid w:val="005A4085"/>
    <w:rsid w:val="005A482D"/>
    <w:rsid w:val="005A4E79"/>
    <w:rsid w:val="005A4F41"/>
    <w:rsid w:val="005A5E6D"/>
    <w:rsid w:val="005A734D"/>
    <w:rsid w:val="005B0342"/>
    <w:rsid w:val="005B081A"/>
    <w:rsid w:val="005B0A0D"/>
    <w:rsid w:val="005B14C0"/>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C7763"/>
    <w:rsid w:val="005D12C0"/>
    <w:rsid w:val="005D13DF"/>
    <w:rsid w:val="005D1986"/>
    <w:rsid w:val="005D1A13"/>
    <w:rsid w:val="005D251F"/>
    <w:rsid w:val="005D433A"/>
    <w:rsid w:val="005D512B"/>
    <w:rsid w:val="005D5766"/>
    <w:rsid w:val="005D59F3"/>
    <w:rsid w:val="005D5E20"/>
    <w:rsid w:val="005D6656"/>
    <w:rsid w:val="005D76B9"/>
    <w:rsid w:val="005D79C0"/>
    <w:rsid w:val="005D7D4E"/>
    <w:rsid w:val="005E0A4F"/>
    <w:rsid w:val="005E2169"/>
    <w:rsid w:val="005E2B76"/>
    <w:rsid w:val="005E2C44"/>
    <w:rsid w:val="005E333A"/>
    <w:rsid w:val="005E3A11"/>
    <w:rsid w:val="005E5D94"/>
    <w:rsid w:val="005E5FA3"/>
    <w:rsid w:val="005E636E"/>
    <w:rsid w:val="005E6C65"/>
    <w:rsid w:val="005E7654"/>
    <w:rsid w:val="005F0ACD"/>
    <w:rsid w:val="005F0AE6"/>
    <w:rsid w:val="005F0F86"/>
    <w:rsid w:val="005F30FF"/>
    <w:rsid w:val="005F346E"/>
    <w:rsid w:val="005F3CFD"/>
    <w:rsid w:val="005F6550"/>
    <w:rsid w:val="005F6649"/>
    <w:rsid w:val="005F7AAE"/>
    <w:rsid w:val="005F7E6C"/>
    <w:rsid w:val="00601645"/>
    <w:rsid w:val="0060247C"/>
    <w:rsid w:val="006025DC"/>
    <w:rsid w:val="00602D11"/>
    <w:rsid w:val="006041A8"/>
    <w:rsid w:val="00604528"/>
    <w:rsid w:val="00605147"/>
    <w:rsid w:val="0061231C"/>
    <w:rsid w:val="0061252B"/>
    <w:rsid w:val="00612771"/>
    <w:rsid w:val="00612E1F"/>
    <w:rsid w:val="006149D7"/>
    <w:rsid w:val="00614DC1"/>
    <w:rsid w:val="0061661B"/>
    <w:rsid w:val="00616BAF"/>
    <w:rsid w:val="00617D0A"/>
    <w:rsid w:val="00617E45"/>
    <w:rsid w:val="00617E85"/>
    <w:rsid w:val="00620F26"/>
    <w:rsid w:val="00621188"/>
    <w:rsid w:val="00621DD7"/>
    <w:rsid w:val="006224DA"/>
    <w:rsid w:val="00622B2A"/>
    <w:rsid w:val="0062340E"/>
    <w:rsid w:val="00623A73"/>
    <w:rsid w:val="00623CF5"/>
    <w:rsid w:val="00623E15"/>
    <w:rsid w:val="00624038"/>
    <w:rsid w:val="006251BB"/>
    <w:rsid w:val="0062555C"/>
    <w:rsid w:val="006257ED"/>
    <w:rsid w:val="00625F18"/>
    <w:rsid w:val="00627670"/>
    <w:rsid w:val="00631751"/>
    <w:rsid w:val="00632039"/>
    <w:rsid w:val="006328A8"/>
    <w:rsid w:val="0063290C"/>
    <w:rsid w:val="00632F86"/>
    <w:rsid w:val="00633FCB"/>
    <w:rsid w:val="006348C2"/>
    <w:rsid w:val="00634C9F"/>
    <w:rsid w:val="0063575C"/>
    <w:rsid w:val="00635A8F"/>
    <w:rsid w:val="00635B7A"/>
    <w:rsid w:val="00635FBE"/>
    <w:rsid w:val="006362CF"/>
    <w:rsid w:val="00636C5A"/>
    <w:rsid w:val="00636E49"/>
    <w:rsid w:val="0064122D"/>
    <w:rsid w:val="006413EC"/>
    <w:rsid w:val="00641BBD"/>
    <w:rsid w:val="00641C1B"/>
    <w:rsid w:val="00642500"/>
    <w:rsid w:val="00643685"/>
    <w:rsid w:val="00643A0F"/>
    <w:rsid w:val="006447BA"/>
    <w:rsid w:val="00644F79"/>
    <w:rsid w:val="0064516A"/>
    <w:rsid w:val="006454E7"/>
    <w:rsid w:val="006473FA"/>
    <w:rsid w:val="0065008F"/>
    <w:rsid w:val="00650942"/>
    <w:rsid w:val="00650B2F"/>
    <w:rsid w:val="00650CEB"/>
    <w:rsid w:val="00650F8C"/>
    <w:rsid w:val="00650FB7"/>
    <w:rsid w:val="00651070"/>
    <w:rsid w:val="0065280D"/>
    <w:rsid w:val="00652B09"/>
    <w:rsid w:val="00655F2F"/>
    <w:rsid w:val="006560E2"/>
    <w:rsid w:val="00656328"/>
    <w:rsid w:val="00656FB0"/>
    <w:rsid w:val="0065742B"/>
    <w:rsid w:val="006605C1"/>
    <w:rsid w:val="006616EA"/>
    <w:rsid w:val="00663137"/>
    <w:rsid w:val="00663232"/>
    <w:rsid w:val="00663398"/>
    <w:rsid w:val="006637BA"/>
    <w:rsid w:val="00664E05"/>
    <w:rsid w:val="00665B3F"/>
    <w:rsid w:val="00665C47"/>
    <w:rsid w:val="00665FD7"/>
    <w:rsid w:val="0066690D"/>
    <w:rsid w:val="0066732C"/>
    <w:rsid w:val="0066782D"/>
    <w:rsid w:val="00667A7F"/>
    <w:rsid w:val="00670505"/>
    <w:rsid w:val="00670BDF"/>
    <w:rsid w:val="00671A63"/>
    <w:rsid w:val="00672AA8"/>
    <w:rsid w:val="00674E86"/>
    <w:rsid w:val="00677DB4"/>
    <w:rsid w:val="006811C4"/>
    <w:rsid w:val="0068260C"/>
    <w:rsid w:val="006830F9"/>
    <w:rsid w:val="00683B2A"/>
    <w:rsid w:val="00684913"/>
    <w:rsid w:val="00684C8D"/>
    <w:rsid w:val="00684E0F"/>
    <w:rsid w:val="00686750"/>
    <w:rsid w:val="00686A50"/>
    <w:rsid w:val="006912DC"/>
    <w:rsid w:val="0069244F"/>
    <w:rsid w:val="00692AB6"/>
    <w:rsid w:val="00692CB6"/>
    <w:rsid w:val="00692D88"/>
    <w:rsid w:val="00693B2D"/>
    <w:rsid w:val="00693BFC"/>
    <w:rsid w:val="00693F7C"/>
    <w:rsid w:val="00693F84"/>
    <w:rsid w:val="00694397"/>
    <w:rsid w:val="006949C6"/>
    <w:rsid w:val="006949D9"/>
    <w:rsid w:val="00695808"/>
    <w:rsid w:val="006A0C30"/>
    <w:rsid w:val="006A117D"/>
    <w:rsid w:val="006A227D"/>
    <w:rsid w:val="006A2D73"/>
    <w:rsid w:val="006A44A1"/>
    <w:rsid w:val="006A6B39"/>
    <w:rsid w:val="006A78F1"/>
    <w:rsid w:val="006B29F3"/>
    <w:rsid w:val="006B30BC"/>
    <w:rsid w:val="006B3A52"/>
    <w:rsid w:val="006B46FB"/>
    <w:rsid w:val="006B4D14"/>
    <w:rsid w:val="006B4DD5"/>
    <w:rsid w:val="006B6416"/>
    <w:rsid w:val="006B65C2"/>
    <w:rsid w:val="006B714D"/>
    <w:rsid w:val="006B7501"/>
    <w:rsid w:val="006C05B8"/>
    <w:rsid w:val="006C1108"/>
    <w:rsid w:val="006C16D3"/>
    <w:rsid w:val="006C225C"/>
    <w:rsid w:val="006C22A9"/>
    <w:rsid w:val="006C22FB"/>
    <w:rsid w:val="006C28A0"/>
    <w:rsid w:val="006C2D7C"/>
    <w:rsid w:val="006C2FD5"/>
    <w:rsid w:val="006C43CC"/>
    <w:rsid w:val="006C440E"/>
    <w:rsid w:val="006C461E"/>
    <w:rsid w:val="006C48F1"/>
    <w:rsid w:val="006C502E"/>
    <w:rsid w:val="006C58A5"/>
    <w:rsid w:val="006C619F"/>
    <w:rsid w:val="006C6D5B"/>
    <w:rsid w:val="006C6E44"/>
    <w:rsid w:val="006C70C8"/>
    <w:rsid w:val="006C7F2A"/>
    <w:rsid w:val="006D01AB"/>
    <w:rsid w:val="006D11D4"/>
    <w:rsid w:val="006D19D1"/>
    <w:rsid w:val="006D1BBE"/>
    <w:rsid w:val="006D2032"/>
    <w:rsid w:val="006D2478"/>
    <w:rsid w:val="006D2772"/>
    <w:rsid w:val="006D34E9"/>
    <w:rsid w:val="006D3E6A"/>
    <w:rsid w:val="006D57CB"/>
    <w:rsid w:val="006D6369"/>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1266"/>
    <w:rsid w:val="006F2453"/>
    <w:rsid w:val="006F2636"/>
    <w:rsid w:val="006F3DA6"/>
    <w:rsid w:val="006F5BEF"/>
    <w:rsid w:val="006F5CE5"/>
    <w:rsid w:val="006F6A92"/>
    <w:rsid w:val="006F71D1"/>
    <w:rsid w:val="006F7B17"/>
    <w:rsid w:val="0070023D"/>
    <w:rsid w:val="0070065F"/>
    <w:rsid w:val="00701DA7"/>
    <w:rsid w:val="00702356"/>
    <w:rsid w:val="00703707"/>
    <w:rsid w:val="00704291"/>
    <w:rsid w:val="007049F2"/>
    <w:rsid w:val="00704DC9"/>
    <w:rsid w:val="007060CE"/>
    <w:rsid w:val="00706D80"/>
    <w:rsid w:val="007070F2"/>
    <w:rsid w:val="007077CC"/>
    <w:rsid w:val="007079A6"/>
    <w:rsid w:val="00707A69"/>
    <w:rsid w:val="007103F7"/>
    <w:rsid w:val="0071203E"/>
    <w:rsid w:val="00712319"/>
    <w:rsid w:val="00712C2F"/>
    <w:rsid w:val="00712FCE"/>
    <w:rsid w:val="00713F10"/>
    <w:rsid w:val="00714097"/>
    <w:rsid w:val="0071423C"/>
    <w:rsid w:val="00715D61"/>
    <w:rsid w:val="00716F9E"/>
    <w:rsid w:val="00717919"/>
    <w:rsid w:val="00717AA0"/>
    <w:rsid w:val="0072005D"/>
    <w:rsid w:val="0072047A"/>
    <w:rsid w:val="007211CE"/>
    <w:rsid w:val="00721234"/>
    <w:rsid w:val="00721E94"/>
    <w:rsid w:val="007221A7"/>
    <w:rsid w:val="00722D26"/>
    <w:rsid w:val="00722DA2"/>
    <w:rsid w:val="007236A3"/>
    <w:rsid w:val="0072610F"/>
    <w:rsid w:val="00726365"/>
    <w:rsid w:val="0072674A"/>
    <w:rsid w:val="00726A41"/>
    <w:rsid w:val="00726EDC"/>
    <w:rsid w:val="00731748"/>
    <w:rsid w:val="007323AE"/>
    <w:rsid w:val="00734A54"/>
    <w:rsid w:val="007360D9"/>
    <w:rsid w:val="00736E4A"/>
    <w:rsid w:val="00737639"/>
    <w:rsid w:val="00737AD2"/>
    <w:rsid w:val="00740C49"/>
    <w:rsid w:val="00740EDD"/>
    <w:rsid w:val="00741301"/>
    <w:rsid w:val="00741337"/>
    <w:rsid w:val="00741C77"/>
    <w:rsid w:val="00742CDE"/>
    <w:rsid w:val="00743118"/>
    <w:rsid w:val="00743756"/>
    <w:rsid w:val="00744782"/>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0F"/>
    <w:rsid w:val="00754D25"/>
    <w:rsid w:val="007550C4"/>
    <w:rsid w:val="00755463"/>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1AC"/>
    <w:rsid w:val="00770373"/>
    <w:rsid w:val="00770BF7"/>
    <w:rsid w:val="00771C38"/>
    <w:rsid w:val="00772637"/>
    <w:rsid w:val="00772D9B"/>
    <w:rsid w:val="00772FED"/>
    <w:rsid w:val="00774856"/>
    <w:rsid w:val="007754CC"/>
    <w:rsid w:val="00775723"/>
    <w:rsid w:val="0077686B"/>
    <w:rsid w:val="00777039"/>
    <w:rsid w:val="007777A2"/>
    <w:rsid w:val="0078019D"/>
    <w:rsid w:val="007809D0"/>
    <w:rsid w:val="00782C36"/>
    <w:rsid w:val="007830B3"/>
    <w:rsid w:val="00783624"/>
    <w:rsid w:val="007848E9"/>
    <w:rsid w:val="007850EF"/>
    <w:rsid w:val="00785521"/>
    <w:rsid w:val="007856AF"/>
    <w:rsid w:val="00785709"/>
    <w:rsid w:val="00785F78"/>
    <w:rsid w:val="007863CB"/>
    <w:rsid w:val="00787E98"/>
    <w:rsid w:val="007903F6"/>
    <w:rsid w:val="00790E14"/>
    <w:rsid w:val="00792342"/>
    <w:rsid w:val="00792902"/>
    <w:rsid w:val="0079299E"/>
    <w:rsid w:val="00793DA2"/>
    <w:rsid w:val="00793FE8"/>
    <w:rsid w:val="007947F8"/>
    <w:rsid w:val="00795100"/>
    <w:rsid w:val="00795D9A"/>
    <w:rsid w:val="007965A5"/>
    <w:rsid w:val="007977A8"/>
    <w:rsid w:val="00797EE5"/>
    <w:rsid w:val="007A08FF"/>
    <w:rsid w:val="007A0D2F"/>
    <w:rsid w:val="007A0E79"/>
    <w:rsid w:val="007A163A"/>
    <w:rsid w:val="007A30A5"/>
    <w:rsid w:val="007A3EB8"/>
    <w:rsid w:val="007A56A0"/>
    <w:rsid w:val="007A5C5B"/>
    <w:rsid w:val="007A6F49"/>
    <w:rsid w:val="007A7167"/>
    <w:rsid w:val="007A7494"/>
    <w:rsid w:val="007A79C1"/>
    <w:rsid w:val="007A79CB"/>
    <w:rsid w:val="007B145D"/>
    <w:rsid w:val="007B17F5"/>
    <w:rsid w:val="007B187E"/>
    <w:rsid w:val="007B202F"/>
    <w:rsid w:val="007B4B5E"/>
    <w:rsid w:val="007B512A"/>
    <w:rsid w:val="007B6C6C"/>
    <w:rsid w:val="007B6D86"/>
    <w:rsid w:val="007C0218"/>
    <w:rsid w:val="007C17BD"/>
    <w:rsid w:val="007C1CF3"/>
    <w:rsid w:val="007C2097"/>
    <w:rsid w:val="007C20DC"/>
    <w:rsid w:val="007C22A9"/>
    <w:rsid w:val="007C28D7"/>
    <w:rsid w:val="007C3776"/>
    <w:rsid w:val="007C3B6C"/>
    <w:rsid w:val="007C3F87"/>
    <w:rsid w:val="007C4688"/>
    <w:rsid w:val="007C496A"/>
    <w:rsid w:val="007C4A0A"/>
    <w:rsid w:val="007C582A"/>
    <w:rsid w:val="007C6794"/>
    <w:rsid w:val="007C7536"/>
    <w:rsid w:val="007D0C3A"/>
    <w:rsid w:val="007D0E24"/>
    <w:rsid w:val="007D19EE"/>
    <w:rsid w:val="007D28EC"/>
    <w:rsid w:val="007D2E46"/>
    <w:rsid w:val="007D3005"/>
    <w:rsid w:val="007D3E2B"/>
    <w:rsid w:val="007D3E9B"/>
    <w:rsid w:val="007D577D"/>
    <w:rsid w:val="007D6A07"/>
    <w:rsid w:val="007D7569"/>
    <w:rsid w:val="007D764E"/>
    <w:rsid w:val="007D7D65"/>
    <w:rsid w:val="007D7FE2"/>
    <w:rsid w:val="007E0F3D"/>
    <w:rsid w:val="007E1143"/>
    <w:rsid w:val="007E2D93"/>
    <w:rsid w:val="007E38DB"/>
    <w:rsid w:val="007E4031"/>
    <w:rsid w:val="007E4A8B"/>
    <w:rsid w:val="007E5652"/>
    <w:rsid w:val="007E6282"/>
    <w:rsid w:val="007E6B58"/>
    <w:rsid w:val="007E7060"/>
    <w:rsid w:val="007E740F"/>
    <w:rsid w:val="007E7B09"/>
    <w:rsid w:val="007E7F86"/>
    <w:rsid w:val="007F02C3"/>
    <w:rsid w:val="007F05C9"/>
    <w:rsid w:val="007F0C20"/>
    <w:rsid w:val="007F2A42"/>
    <w:rsid w:val="007F2E8A"/>
    <w:rsid w:val="007F52A2"/>
    <w:rsid w:val="007F629E"/>
    <w:rsid w:val="007F6960"/>
    <w:rsid w:val="007F7259"/>
    <w:rsid w:val="007F78E8"/>
    <w:rsid w:val="007F78ED"/>
    <w:rsid w:val="007F7C05"/>
    <w:rsid w:val="008019E0"/>
    <w:rsid w:val="00802572"/>
    <w:rsid w:val="00803070"/>
    <w:rsid w:val="008040A8"/>
    <w:rsid w:val="00804A2C"/>
    <w:rsid w:val="00805A1C"/>
    <w:rsid w:val="00805B9D"/>
    <w:rsid w:val="00805BB0"/>
    <w:rsid w:val="00806317"/>
    <w:rsid w:val="008064DC"/>
    <w:rsid w:val="00807F16"/>
    <w:rsid w:val="0081081B"/>
    <w:rsid w:val="00810BF9"/>
    <w:rsid w:val="00811315"/>
    <w:rsid w:val="00811706"/>
    <w:rsid w:val="00812772"/>
    <w:rsid w:val="00813551"/>
    <w:rsid w:val="008145E6"/>
    <w:rsid w:val="00814C65"/>
    <w:rsid w:val="00815735"/>
    <w:rsid w:val="008162FB"/>
    <w:rsid w:val="00816C91"/>
    <w:rsid w:val="008173E7"/>
    <w:rsid w:val="0081771D"/>
    <w:rsid w:val="00820394"/>
    <w:rsid w:val="00820C80"/>
    <w:rsid w:val="0082125E"/>
    <w:rsid w:val="00821CFC"/>
    <w:rsid w:val="00822548"/>
    <w:rsid w:val="00822B26"/>
    <w:rsid w:val="00822CA4"/>
    <w:rsid w:val="00822F6B"/>
    <w:rsid w:val="008239EA"/>
    <w:rsid w:val="00823D31"/>
    <w:rsid w:val="00824EAA"/>
    <w:rsid w:val="00825603"/>
    <w:rsid w:val="0082606E"/>
    <w:rsid w:val="0082607C"/>
    <w:rsid w:val="0082608A"/>
    <w:rsid w:val="00826253"/>
    <w:rsid w:val="00827404"/>
    <w:rsid w:val="008279FA"/>
    <w:rsid w:val="00830570"/>
    <w:rsid w:val="008318BF"/>
    <w:rsid w:val="00832284"/>
    <w:rsid w:val="00832603"/>
    <w:rsid w:val="00832714"/>
    <w:rsid w:val="008336DB"/>
    <w:rsid w:val="008339D5"/>
    <w:rsid w:val="00833C5C"/>
    <w:rsid w:val="008355D2"/>
    <w:rsid w:val="008356D5"/>
    <w:rsid w:val="00835B33"/>
    <w:rsid w:val="00835EDC"/>
    <w:rsid w:val="00836352"/>
    <w:rsid w:val="00837E4F"/>
    <w:rsid w:val="00840124"/>
    <w:rsid w:val="00840F6A"/>
    <w:rsid w:val="0084141C"/>
    <w:rsid w:val="00841CA1"/>
    <w:rsid w:val="0084264C"/>
    <w:rsid w:val="00842A3F"/>
    <w:rsid w:val="0084311F"/>
    <w:rsid w:val="0084409F"/>
    <w:rsid w:val="008440C9"/>
    <w:rsid w:val="00844214"/>
    <w:rsid w:val="0084460E"/>
    <w:rsid w:val="0084473E"/>
    <w:rsid w:val="00844CE8"/>
    <w:rsid w:val="008451FC"/>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ABF"/>
    <w:rsid w:val="00872B2A"/>
    <w:rsid w:val="00873168"/>
    <w:rsid w:val="008745C1"/>
    <w:rsid w:val="00874D45"/>
    <w:rsid w:val="0087607D"/>
    <w:rsid w:val="008768C2"/>
    <w:rsid w:val="008769AB"/>
    <w:rsid w:val="00880A1E"/>
    <w:rsid w:val="00880E28"/>
    <w:rsid w:val="008827F0"/>
    <w:rsid w:val="00882FF0"/>
    <w:rsid w:val="00883058"/>
    <w:rsid w:val="0088488D"/>
    <w:rsid w:val="008848DE"/>
    <w:rsid w:val="008863B9"/>
    <w:rsid w:val="008874AF"/>
    <w:rsid w:val="00887E14"/>
    <w:rsid w:val="0089154F"/>
    <w:rsid w:val="008915CF"/>
    <w:rsid w:val="008928A1"/>
    <w:rsid w:val="00894191"/>
    <w:rsid w:val="008941DC"/>
    <w:rsid w:val="00894B23"/>
    <w:rsid w:val="00894DC7"/>
    <w:rsid w:val="00895638"/>
    <w:rsid w:val="00895F63"/>
    <w:rsid w:val="008963DF"/>
    <w:rsid w:val="00896EA3"/>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5E51"/>
    <w:rsid w:val="008A62E1"/>
    <w:rsid w:val="008B09B7"/>
    <w:rsid w:val="008B0C34"/>
    <w:rsid w:val="008B0CB4"/>
    <w:rsid w:val="008B1052"/>
    <w:rsid w:val="008B1300"/>
    <w:rsid w:val="008B1B0A"/>
    <w:rsid w:val="008B1DBE"/>
    <w:rsid w:val="008B2FA4"/>
    <w:rsid w:val="008B42C7"/>
    <w:rsid w:val="008B48DD"/>
    <w:rsid w:val="008B5494"/>
    <w:rsid w:val="008B6064"/>
    <w:rsid w:val="008B67FD"/>
    <w:rsid w:val="008B75BF"/>
    <w:rsid w:val="008C196D"/>
    <w:rsid w:val="008C1C8E"/>
    <w:rsid w:val="008C251B"/>
    <w:rsid w:val="008C3428"/>
    <w:rsid w:val="008C3658"/>
    <w:rsid w:val="008C47C7"/>
    <w:rsid w:val="008C4866"/>
    <w:rsid w:val="008C48C3"/>
    <w:rsid w:val="008C4DF9"/>
    <w:rsid w:val="008C4F83"/>
    <w:rsid w:val="008C5C16"/>
    <w:rsid w:val="008C5F24"/>
    <w:rsid w:val="008C602D"/>
    <w:rsid w:val="008C63B7"/>
    <w:rsid w:val="008C66E0"/>
    <w:rsid w:val="008C6AD4"/>
    <w:rsid w:val="008C6BD8"/>
    <w:rsid w:val="008D12C7"/>
    <w:rsid w:val="008D171F"/>
    <w:rsid w:val="008D1E12"/>
    <w:rsid w:val="008D223C"/>
    <w:rsid w:val="008D2C70"/>
    <w:rsid w:val="008D2CAB"/>
    <w:rsid w:val="008D4D55"/>
    <w:rsid w:val="008D4F01"/>
    <w:rsid w:val="008D5265"/>
    <w:rsid w:val="008D5849"/>
    <w:rsid w:val="008D6352"/>
    <w:rsid w:val="008D644B"/>
    <w:rsid w:val="008D6F40"/>
    <w:rsid w:val="008D6F82"/>
    <w:rsid w:val="008D73FF"/>
    <w:rsid w:val="008D7EA7"/>
    <w:rsid w:val="008E0202"/>
    <w:rsid w:val="008E02BD"/>
    <w:rsid w:val="008E07D6"/>
    <w:rsid w:val="008E259D"/>
    <w:rsid w:val="008E2CC6"/>
    <w:rsid w:val="008E3E1A"/>
    <w:rsid w:val="008E4AE8"/>
    <w:rsid w:val="008E5871"/>
    <w:rsid w:val="008E5AE1"/>
    <w:rsid w:val="008F023E"/>
    <w:rsid w:val="008F0647"/>
    <w:rsid w:val="008F0AC4"/>
    <w:rsid w:val="008F0D9D"/>
    <w:rsid w:val="008F0EC7"/>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19B"/>
    <w:rsid w:val="00905C4F"/>
    <w:rsid w:val="00907198"/>
    <w:rsid w:val="0090745B"/>
    <w:rsid w:val="0090795E"/>
    <w:rsid w:val="00910078"/>
    <w:rsid w:val="009103C8"/>
    <w:rsid w:val="00911945"/>
    <w:rsid w:val="009148DE"/>
    <w:rsid w:val="00914D86"/>
    <w:rsid w:val="00914E2B"/>
    <w:rsid w:val="00915C95"/>
    <w:rsid w:val="009161A3"/>
    <w:rsid w:val="00916A83"/>
    <w:rsid w:val="00917F87"/>
    <w:rsid w:val="0092029C"/>
    <w:rsid w:val="0092083C"/>
    <w:rsid w:val="00920CBC"/>
    <w:rsid w:val="009222A7"/>
    <w:rsid w:val="0092250A"/>
    <w:rsid w:val="0092331C"/>
    <w:rsid w:val="00923E3C"/>
    <w:rsid w:val="0092499C"/>
    <w:rsid w:val="00924C7E"/>
    <w:rsid w:val="00924FB5"/>
    <w:rsid w:val="0092515B"/>
    <w:rsid w:val="009301C2"/>
    <w:rsid w:val="009329EF"/>
    <w:rsid w:val="0093329E"/>
    <w:rsid w:val="00934584"/>
    <w:rsid w:val="0093479C"/>
    <w:rsid w:val="00936646"/>
    <w:rsid w:val="009378E0"/>
    <w:rsid w:val="00937CE0"/>
    <w:rsid w:val="00937D78"/>
    <w:rsid w:val="0094037F"/>
    <w:rsid w:val="00940C5E"/>
    <w:rsid w:val="00941E30"/>
    <w:rsid w:val="009424B8"/>
    <w:rsid w:val="00942EAF"/>
    <w:rsid w:val="00944000"/>
    <w:rsid w:val="009454CE"/>
    <w:rsid w:val="00945700"/>
    <w:rsid w:val="0094575C"/>
    <w:rsid w:val="009464FC"/>
    <w:rsid w:val="00946EF2"/>
    <w:rsid w:val="00947ED1"/>
    <w:rsid w:val="00950790"/>
    <w:rsid w:val="00950825"/>
    <w:rsid w:val="00950F4F"/>
    <w:rsid w:val="00950FA9"/>
    <w:rsid w:val="009514DA"/>
    <w:rsid w:val="00951E3C"/>
    <w:rsid w:val="00951F6D"/>
    <w:rsid w:val="00952FC3"/>
    <w:rsid w:val="009530FD"/>
    <w:rsid w:val="00953F8C"/>
    <w:rsid w:val="00955136"/>
    <w:rsid w:val="009555B6"/>
    <w:rsid w:val="00956061"/>
    <w:rsid w:val="00956437"/>
    <w:rsid w:val="00956613"/>
    <w:rsid w:val="0095717D"/>
    <w:rsid w:val="00957855"/>
    <w:rsid w:val="00960242"/>
    <w:rsid w:val="00960B9A"/>
    <w:rsid w:val="00961367"/>
    <w:rsid w:val="0096146A"/>
    <w:rsid w:val="00961A68"/>
    <w:rsid w:val="00961EBA"/>
    <w:rsid w:val="009622F7"/>
    <w:rsid w:val="009623C9"/>
    <w:rsid w:val="00962849"/>
    <w:rsid w:val="009633D2"/>
    <w:rsid w:val="0096426C"/>
    <w:rsid w:val="00971720"/>
    <w:rsid w:val="0097172A"/>
    <w:rsid w:val="009730C2"/>
    <w:rsid w:val="00974227"/>
    <w:rsid w:val="009746B5"/>
    <w:rsid w:val="00974A47"/>
    <w:rsid w:val="00974ADB"/>
    <w:rsid w:val="00976484"/>
    <w:rsid w:val="009768E6"/>
    <w:rsid w:val="009776B1"/>
    <w:rsid w:val="009777D9"/>
    <w:rsid w:val="009800F0"/>
    <w:rsid w:val="009810E1"/>
    <w:rsid w:val="009815B4"/>
    <w:rsid w:val="009820C1"/>
    <w:rsid w:val="00982854"/>
    <w:rsid w:val="00982EE1"/>
    <w:rsid w:val="00983D6E"/>
    <w:rsid w:val="00985E4A"/>
    <w:rsid w:val="00986B3D"/>
    <w:rsid w:val="00987AAE"/>
    <w:rsid w:val="00990A0A"/>
    <w:rsid w:val="0099161C"/>
    <w:rsid w:val="00991B88"/>
    <w:rsid w:val="009923A6"/>
    <w:rsid w:val="00992699"/>
    <w:rsid w:val="00992B95"/>
    <w:rsid w:val="00993C14"/>
    <w:rsid w:val="00994070"/>
    <w:rsid w:val="009949EC"/>
    <w:rsid w:val="00994B5E"/>
    <w:rsid w:val="0099560C"/>
    <w:rsid w:val="00996188"/>
    <w:rsid w:val="009963FF"/>
    <w:rsid w:val="0099655A"/>
    <w:rsid w:val="0099732A"/>
    <w:rsid w:val="0099795D"/>
    <w:rsid w:val="009A0653"/>
    <w:rsid w:val="009A11B6"/>
    <w:rsid w:val="009A2573"/>
    <w:rsid w:val="009A2EFB"/>
    <w:rsid w:val="009A3259"/>
    <w:rsid w:val="009A4654"/>
    <w:rsid w:val="009A4965"/>
    <w:rsid w:val="009A5753"/>
    <w:rsid w:val="009A579D"/>
    <w:rsid w:val="009A5F4A"/>
    <w:rsid w:val="009A60E6"/>
    <w:rsid w:val="009A6C2C"/>
    <w:rsid w:val="009B208F"/>
    <w:rsid w:val="009B41C4"/>
    <w:rsid w:val="009B4348"/>
    <w:rsid w:val="009B5B5C"/>
    <w:rsid w:val="009B5E8C"/>
    <w:rsid w:val="009B646A"/>
    <w:rsid w:val="009B6858"/>
    <w:rsid w:val="009B69CF"/>
    <w:rsid w:val="009C054D"/>
    <w:rsid w:val="009C0EF8"/>
    <w:rsid w:val="009C1AA4"/>
    <w:rsid w:val="009C6874"/>
    <w:rsid w:val="009C7374"/>
    <w:rsid w:val="009D008F"/>
    <w:rsid w:val="009D12C9"/>
    <w:rsid w:val="009D158E"/>
    <w:rsid w:val="009D1E97"/>
    <w:rsid w:val="009D21CF"/>
    <w:rsid w:val="009D272D"/>
    <w:rsid w:val="009D3594"/>
    <w:rsid w:val="009D3A0B"/>
    <w:rsid w:val="009D490C"/>
    <w:rsid w:val="009D4D18"/>
    <w:rsid w:val="009D5550"/>
    <w:rsid w:val="009D5B52"/>
    <w:rsid w:val="009D6411"/>
    <w:rsid w:val="009D7101"/>
    <w:rsid w:val="009D725B"/>
    <w:rsid w:val="009E09DF"/>
    <w:rsid w:val="009E20DF"/>
    <w:rsid w:val="009E2690"/>
    <w:rsid w:val="009E2BDD"/>
    <w:rsid w:val="009E2C5F"/>
    <w:rsid w:val="009E3297"/>
    <w:rsid w:val="009E3321"/>
    <w:rsid w:val="009E3723"/>
    <w:rsid w:val="009E3A89"/>
    <w:rsid w:val="009E3C7E"/>
    <w:rsid w:val="009E4D5A"/>
    <w:rsid w:val="009E54E3"/>
    <w:rsid w:val="009E6469"/>
    <w:rsid w:val="009E65B9"/>
    <w:rsid w:val="009E6FFC"/>
    <w:rsid w:val="009E70B3"/>
    <w:rsid w:val="009E7D8F"/>
    <w:rsid w:val="009F00AE"/>
    <w:rsid w:val="009F0691"/>
    <w:rsid w:val="009F2B33"/>
    <w:rsid w:val="009F321A"/>
    <w:rsid w:val="009F3D1C"/>
    <w:rsid w:val="009F4068"/>
    <w:rsid w:val="009F4571"/>
    <w:rsid w:val="009F52EB"/>
    <w:rsid w:val="009F7298"/>
    <w:rsid w:val="009F734F"/>
    <w:rsid w:val="00A00456"/>
    <w:rsid w:val="00A00D72"/>
    <w:rsid w:val="00A00E00"/>
    <w:rsid w:val="00A02C65"/>
    <w:rsid w:val="00A03599"/>
    <w:rsid w:val="00A037D1"/>
    <w:rsid w:val="00A038F0"/>
    <w:rsid w:val="00A03BC6"/>
    <w:rsid w:val="00A03D37"/>
    <w:rsid w:val="00A042C1"/>
    <w:rsid w:val="00A0496B"/>
    <w:rsid w:val="00A04AE7"/>
    <w:rsid w:val="00A04F94"/>
    <w:rsid w:val="00A06B46"/>
    <w:rsid w:val="00A122F8"/>
    <w:rsid w:val="00A125DF"/>
    <w:rsid w:val="00A12BC6"/>
    <w:rsid w:val="00A12D60"/>
    <w:rsid w:val="00A14270"/>
    <w:rsid w:val="00A152BA"/>
    <w:rsid w:val="00A1592C"/>
    <w:rsid w:val="00A15C05"/>
    <w:rsid w:val="00A16770"/>
    <w:rsid w:val="00A17040"/>
    <w:rsid w:val="00A171D6"/>
    <w:rsid w:val="00A171E1"/>
    <w:rsid w:val="00A20731"/>
    <w:rsid w:val="00A20D26"/>
    <w:rsid w:val="00A221A2"/>
    <w:rsid w:val="00A229F6"/>
    <w:rsid w:val="00A23995"/>
    <w:rsid w:val="00A242A5"/>
    <w:rsid w:val="00A24637"/>
    <w:rsid w:val="00A246B6"/>
    <w:rsid w:val="00A248CE"/>
    <w:rsid w:val="00A24A0B"/>
    <w:rsid w:val="00A24C9A"/>
    <w:rsid w:val="00A25659"/>
    <w:rsid w:val="00A26061"/>
    <w:rsid w:val="00A266D2"/>
    <w:rsid w:val="00A269F5"/>
    <w:rsid w:val="00A2766E"/>
    <w:rsid w:val="00A32C08"/>
    <w:rsid w:val="00A32E18"/>
    <w:rsid w:val="00A33334"/>
    <w:rsid w:val="00A334EE"/>
    <w:rsid w:val="00A34BCD"/>
    <w:rsid w:val="00A358E0"/>
    <w:rsid w:val="00A3594C"/>
    <w:rsid w:val="00A36235"/>
    <w:rsid w:val="00A368A2"/>
    <w:rsid w:val="00A3748C"/>
    <w:rsid w:val="00A37A9E"/>
    <w:rsid w:val="00A40430"/>
    <w:rsid w:val="00A4112D"/>
    <w:rsid w:val="00A41AA0"/>
    <w:rsid w:val="00A41B87"/>
    <w:rsid w:val="00A43349"/>
    <w:rsid w:val="00A43FF7"/>
    <w:rsid w:val="00A442C8"/>
    <w:rsid w:val="00A4507B"/>
    <w:rsid w:val="00A455D0"/>
    <w:rsid w:val="00A46A7A"/>
    <w:rsid w:val="00A47604"/>
    <w:rsid w:val="00A47CAF"/>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6463"/>
    <w:rsid w:val="00A66793"/>
    <w:rsid w:val="00A66DE0"/>
    <w:rsid w:val="00A67400"/>
    <w:rsid w:val="00A67A94"/>
    <w:rsid w:val="00A67AEB"/>
    <w:rsid w:val="00A67BDA"/>
    <w:rsid w:val="00A718EF"/>
    <w:rsid w:val="00A743FA"/>
    <w:rsid w:val="00A748EE"/>
    <w:rsid w:val="00A75B34"/>
    <w:rsid w:val="00A75C17"/>
    <w:rsid w:val="00A7627C"/>
    <w:rsid w:val="00A763C6"/>
    <w:rsid w:val="00A7671C"/>
    <w:rsid w:val="00A76D0F"/>
    <w:rsid w:val="00A77D97"/>
    <w:rsid w:val="00A805D1"/>
    <w:rsid w:val="00A81311"/>
    <w:rsid w:val="00A81DEA"/>
    <w:rsid w:val="00A82B89"/>
    <w:rsid w:val="00A8424F"/>
    <w:rsid w:val="00A84BDC"/>
    <w:rsid w:val="00A851C9"/>
    <w:rsid w:val="00A85F0C"/>
    <w:rsid w:val="00A867E6"/>
    <w:rsid w:val="00A87C01"/>
    <w:rsid w:val="00A91018"/>
    <w:rsid w:val="00A91AA3"/>
    <w:rsid w:val="00A91AF1"/>
    <w:rsid w:val="00A91D8C"/>
    <w:rsid w:val="00A920E0"/>
    <w:rsid w:val="00A92906"/>
    <w:rsid w:val="00A92B7C"/>
    <w:rsid w:val="00A92BAB"/>
    <w:rsid w:val="00A93097"/>
    <w:rsid w:val="00A9379F"/>
    <w:rsid w:val="00A960CE"/>
    <w:rsid w:val="00A96F91"/>
    <w:rsid w:val="00AA0DBC"/>
    <w:rsid w:val="00AA21CF"/>
    <w:rsid w:val="00AA2CBC"/>
    <w:rsid w:val="00AA3548"/>
    <w:rsid w:val="00AA55B6"/>
    <w:rsid w:val="00AA56FA"/>
    <w:rsid w:val="00AA5871"/>
    <w:rsid w:val="00AA5F6F"/>
    <w:rsid w:val="00AA7125"/>
    <w:rsid w:val="00AB108B"/>
    <w:rsid w:val="00AB1C1F"/>
    <w:rsid w:val="00AB201D"/>
    <w:rsid w:val="00AB2CEE"/>
    <w:rsid w:val="00AB4B70"/>
    <w:rsid w:val="00AB5FEF"/>
    <w:rsid w:val="00AB600E"/>
    <w:rsid w:val="00AB6726"/>
    <w:rsid w:val="00AB6740"/>
    <w:rsid w:val="00AB6F5A"/>
    <w:rsid w:val="00AB7072"/>
    <w:rsid w:val="00AB79CF"/>
    <w:rsid w:val="00AC0021"/>
    <w:rsid w:val="00AC275D"/>
    <w:rsid w:val="00AC2F05"/>
    <w:rsid w:val="00AC3829"/>
    <w:rsid w:val="00AC4D2B"/>
    <w:rsid w:val="00AC4FE6"/>
    <w:rsid w:val="00AC536B"/>
    <w:rsid w:val="00AC5820"/>
    <w:rsid w:val="00AC59AE"/>
    <w:rsid w:val="00AC6240"/>
    <w:rsid w:val="00AC6443"/>
    <w:rsid w:val="00AC644E"/>
    <w:rsid w:val="00AC668C"/>
    <w:rsid w:val="00AC6829"/>
    <w:rsid w:val="00AC6EA0"/>
    <w:rsid w:val="00AC7B1A"/>
    <w:rsid w:val="00AC7B38"/>
    <w:rsid w:val="00AD033A"/>
    <w:rsid w:val="00AD1A0E"/>
    <w:rsid w:val="00AD1CD8"/>
    <w:rsid w:val="00AD1EC3"/>
    <w:rsid w:val="00AD2039"/>
    <w:rsid w:val="00AD250D"/>
    <w:rsid w:val="00AD35EF"/>
    <w:rsid w:val="00AD3C15"/>
    <w:rsid w:val="00AD3CEE"/>
    <w:rsid w:val="00AD3EBF"/>
    <w:rsid w:val="00AD4A0E"/>
    <w:rsid w:val="00AD4BA8"/>
    <w:rsid w:val="00AD546C"/>
    <w:rsid w:val="00AD598C"/>
    <w:rsid w:val="00AD5D2C"/>
    <w:rsid w:val="00AD5FC1"/>
    <w:rsid w:val="00AD69D4"/>
    <w:rsid w:val="00AD6BB0"/>
    <w:rsid w:val="00AD7AEC"/>
    <w:rsid w:val="00AD7DF1"/>
    <w:rsid w:val="00AE1674"/>
    <w:rsid w:val="00AE1A32"/>
    <w:rsid w:val="00AE1D45"/>
    <w:rsid w:val="00AE1EAC"/>
    <w:rsid w:val="00AE2265"/>
    <w:rsid w:val="00AE2E23"/>
    <w:rsid w:val="00AE4522"/>
    <w:rsid w:val="00AE527D"/>
    <w:rsid w:val="00AE60B5"/>
    <w:rsid w:val="00AE6386"/>
    <w:rsid w:val="00AE6D88"/>
    <w:rsid w:val="00AF009F"/>
    <w:rsid w:val="00AF0774"/>
    <w:rsid w:val="00AF19ED"/>
    <w:rsid w:val="00AF2368"/>
    <w:rsid w:val="00AF2CC9"/>
    <w:rsid w:val="00AF3320"/>
    <w:rsid w:val="00AF3682"/>
    <w:rsid w:val="00AF4992"/>
    <w:rsid w:val="00AF64A5"/>
    <w:rsid w:val="00AF7D25"/>
    <w:rsid w:val="00B00C53"/>
    <w:rsid w:val="00B00E11"/>
    <w:rsid w:val="00B01264"/>
    <w:rsid w:val="00B01F81"/>
    <w:rsid w:val="00B02015"/>
    <w:rsid w:val="00B02074"/>
    <w:rsid w:val="00B034F1"/>
    <w:rsid w:val="00B03612"/>
    <w:rsid w:val="00B03BC5"/>
    <w:rsid w:val="00B05374"/>
    <w:rsid w:val="00B05A53"/>
    <w:rsid w:val="00B05AA5"/>
    <w:rsid w:val="00B06E10"/>
    <w:rsid w:val="00B077F1"/>
    <w:rsid w:val="00B07BAF"/>
    <w:rsid w:val="00B11627"/>
    <w:rsid w:val="00B11DF7"/>
    <w:rsid w:val="00B131EB"/>
    <w:rsid w:val="00B14306"/>
    <w:rsid w:val="00B1472C"/>
    <w:rsid w:val="00B1489F"/>
    <w:rsid w:val="00B14922"/>
    <w:rsid w:val="00B14B5A"/>
    <w:rsid w:val="00B150E7"/>
    <w:rsid w:val="00B16BC2"/>
    <w:rsid w:val="00B209AD"/>
    <w:rsid w:val="00B20BEB"/>
    <w:rsid w:val="00B2271C"/>
    <w:rsid w:val="00B24510"/>
    <w:rsid w:val="00B25468"/>
    <w:rsid w:val="00B2580F"/>
    <w:rsid w:val="00B258BB"/>
    <w:rsid w:val="00B258C1"/>
    <w:rsid w:val="00B25E8A"/>
    <w:rsid w:val="00B26E79"/>
    <w:rsid w:val="00B27013"/>
    <w:rsid w:val="00B30FA7"/>
    <w:rsid w:val="00B33557"/>
    <w:rsid w:val="00B34AA0"/>
    <w:rsid w:val="00B34B4E"/>
    <w:rsid w:val="00B3572D"/>
    <w:rsid w:val="00B35B09"/>
    <w:rsid w:val="00B35B3A"/>
    <w:rsid w:val="00B36BEB"/>
    <w:rsid w:val="00B36F8F"/>
    <w:rsid w:val="00B3728D"/>
    <w:rsid w:val="00B37441"/>
    <w:rsid w:val="00B37B69"/>
    <w:rsid w:val="00B421B9"/>
    <w:rsid w:val="00B43D5F"/>
    <w:rsid w:val="00B44109"/>
    <w:rsid w:val="00B44C0F"/>
    <w:rsid w:val="00B453C9"/>
    <w:rsid w:val="00B4546E"/>
    <w:rsid w:val="00B4557C"/>
    <w:rsid w:val="00B45C21"/>
    <w:rsid w:val="00B470CD"/>
    <w:rsid w:val="00B472F9"/>
    <w:rsid w:val="00B47AE9"/>
    <w:rsid w:val="00B520CD"/>
    <w:rsid w:val="00B52FCA"/>
    <w:rsid w:val="00B53A19"/>
    <w:rsid w:val="00B55105"/>
    <w:rsid w:val="00B6054C"/>
    <w:rsid w:val="00B6096B"/>
    <w:rsid w:val="00B617FE"/>
    <w:rsid w:val="00B61A9C"/>
    <w:rsid w:val="00B62D84"/>
    <w:rsid w:val="00B62E97"/>
    <w:rsid w:val="00B6341E"/>
    <w:rsid w:val="00B63A14"/>
    <w:rsid w:val="00B64788"/>
    <w:rsid w:val="00B64FA9"/>
    <w:rsid w:val="00B659F7"/>
    <w:rsid w:val="00B665B7"/>
    <w:rsid w:val="00B6702D"/>
    <w:rsid w:val="00B6776B"/>
    <w:rsid w:val="00B67B97"/>
    <w:rsid w:val="00B7020A"/>
    <w:rsid w:val="00B70516"/>
    <w:rsid w:val="00B70882"/>
    <w:rsid w:val="00B71033"/>
    <w:rsid w:val="00B717CA"/>
    <w:rsid w:val="00B72684"/>
    <w:rsid w:val="00B7332B"/>
    <w:rsid w:val="00B733AC"/>
    <w:rsid w:val="00B73734"/>
    <w:rsid w:val="00B743B0"/>
    <w:rsid w:val="00B75243"/>
    <w:rsid w:val="00B75CB7"/>
    <w:rsid w:val="00B770DA"/>
    <w:rsid w:val="00B776EE"/>
    <w:rsid w:val="00B77A1B"/>
    <w:rsid w:val="00B77B7C"/>
    <w:rsid w:val="00B77BCA"/>
    <w:rsid w:val="00B77CFE"/>
    <w:rsid w:val="00B800DB"/>
    <w:rsid w:val="00B801AD"/>
    <w:rsid w:val="00B80493"/>
    <w:rsid w:val="00B80F0E"/>
    <w:rsid w:val="00B81034"/>
    <w:rsid w:val="00B849C4"/>
    <w:rsid w:val="00B84A6E"/>
    <w:rsid w:val="00B84E45"/>
    <w:rsid w:val="00B8547D"/>
    <w:rsid w:val="00B85623"/>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FE8"/>
    <w:rsid w:val="00BB3095"/>
    <w:rsid w:val="00BB34B9"/>
    <w:rsid w:val="00BB3B90"/>
    <w:rsid w:val="00BB3C95"/>
    <w:rsid w:val="00BB3FCF"/>
    <w:rsid w:val="00BB5775"/>
    <w:rsid w:val="00BB5DFC"/>
    <w:rsid w:val="00BB5F3A"/>
    <w:rsid w:val="00BB5F9E"/>
    <w:rsid w:val="00BB68FC"/>
    <w:rsid w:val="00BB697B"/>
    <w:rsid w:val="00BB6B0C"/>
    <w:rsid w:val="00BC1179"/>
    <w:rsid w:val="00BC2853"/>
    <w:rsid w:val="00BC32ED"/>
    <w:rsid w:val="00BC3B38"/>
    <w:rsid w:val="00BC3B5B"/>
    <w:rsid w:val="00BC47A1"/>
    <w:rsid w:val="00BC565F"/>
    <w:rsid w:val="00BC594F"/>
    <w:rsid w:val="00BC5F3C"/>
    <w:rsid w:val="00BC6CBE"/>
    <w:rsid w:val="00BC6E5B"/>
    <w:rsid w:val="00BC6F28"/>
    <w:rsid w:val="00BC7055"/>
    <w:rsid w:val="00BC7536"/>
    <w:rsid w:val="00BD1BEE"/>
    <w:rsid w:val="00BD1E2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3F3E"/>
    <w:rsid w:val="00BE46C1"/>
    <w:rsid w:val="00BE46F0"/>
    <w:rsid w:val="00BE4F88"/>
    <w:rsid w:val="00BE73E2"/>
    <w:rsid w:val="00BE75DD"/>
    <w:rsid w:val="00BE775C"/>
    <w:rsid w:val="00BE7828"/>
    <w:rsid w:val="00BF1143"/>
    <w:rsid w:val="00BF12D9"/>
    <w:rsid w:val="00BF1859"/>
    <w:rsid w:val="00BF1923"/>
    <w:rsid w:val="00BF1EBA"/>
    <w:rsid w:val="00BF2035"/>
    <w:rsid w:val="00BF266B"/>
    <w:rsid w:val="00BF4C06"/>
    <w:rsid w:val="00BF4CCB"/>
    <w:rsid w:val="00BF578C"/>
    <w:rsid w:val="00BF6ECD"/>
    <w:rsid w:val="00BF7D5C"/>
    <w:rsid w:val="00C0010C"/>
    <w:rsid w:val="00C00C1A"/>
    <w:rsid w:val="00C015E8"/>
    <w:rsid w:val="00C02298"/>
    <w:rsid w:val="00C02E17"/>
    <w:rsid w:val="00C0336F"/>
    <w:rsid w:val="00C03374"/>
    <w:rsid w:val="00C04C9C"/>
    <w:rsid w:val="00C05041"/>
    <w:rsid w:val="00C06368"/>
    <w:rsid w:val="00C10B6F"/>
    <w:rsid w:val="00C11203"/>
    <w:rsid w:val="00C113DC"/>
    <w:rsid w:val="00C12BBF"/>
    <w:rsid w:val="00C12C6D"/>
    <w:rsid w:val="00C12E8E"/>
    <w:rsid w:val="00C15251"/>
    <w:rsid w:val="00C170F6"/>
    <w:rsid w:val="00C173A9"/>
    <w:rsid w:val="00C17957"/>
    <w:rsid w:val="00C17B27"/>
    <w:rsid w:val="00C17F6B"/>
    <w:rsid w:val="00C20574"/>
    <w:rsid w:val="00C21AAC"/>
    <w:rsid w:val="00C22CA3"/>
    <w:rsid w:val="00C2334F"/>
    <w:rsid w:val="00C24C0F"/>
    <w:rsid w:val="00C24C55"/>
    <w:rsid w:val="00C25AE5"/>
    <w:rsid w:val="00C261FE"/>
    <w:rsid w:val="00C27092"/>
    <w:rsid w:val="00C271DB"/>
    <w:rsid w:val="00C2744E"/>
    <w:rsid w:val="00C30C6C"/>
    <w:rsid w:val="00C30E3E"/>
    <w:rsid w:val="00C3133B"/>
    <w:rsid w:val="00C31539"/>
    <w:rsid w:val="00C3225E"/>
    <w:rsid w:val="00C32482"/>
    <w:rsid w:val="00C33653"/>
    <w:rsid w:val="00C34767"/>
    <w:rsid w:val="00C34F96"/>
    <w:rsid w:val="00C357E5"/>
    <w:rsid w:val="00C36451"/>
    <w:rsid w:val="00C36EB7"/>
    <w:rsid w:val="00C37D3A"/>
    <w:rsid w:val="00C40EB4"/>
    <w:rsid w:val="00C4116A"/>
    <w:rsid w:val="00C41DF2"/>
    <w:rsid w:val="00C41F11"/>
    <w:rsid w:val="00C43E05"/>
    <w:rsid w:val="00C4478A"/>
    <w:rsid w:val="00C44856"/>
    <w:rsid w:val="00C44B4C"/>
    <w:rsid w:val="00C44D04"/>
    <w:rsid w:val="00C45438"/>
    <w:rsid w:val="00C45E34"/>
    <w:rsid w:val="00C46AD6"/>
    <w:rsid w:val="00C47ED1"/>
    <w:rsid w:val="00C5096D"/>
    <w:rsid w:val="00C515D6"/>
    <w:rsid w:val="00C516C7"/>
    <w:rsid w:val="00C52BA6"/>
    <w:rsid w:val="00C5466F"/>
    <w:rsid w:val="00C54970"/>
    <w:rsid w:val="00C54D45"/>
    <w:rsid w:val="00C553F7"/>
    <w:rsid w:val="00C55411"/>
    <w:rsid w:val="00C55637"/>
    <w:rsid w:val="00C55D30"/>
    <w:rsid w:val="00C55E73"/>
    <w:rsid w:val="00C5639C"/>
    <w:rsid w:val="00C5669A"/>
    <w:rsid w:val="00C57544"/>
    <w:rsid w:val="00C6036D"/>
    <w:rsid w:val="00C622AB"/>
    <w:rsid w:val="00C62907"/>
    <w:rsid w:val="00C64E62"/>
    <w:rsid w:val="00C6532D"/>
    <w:rsid w:val="00C66997"/>
    <w:rsid w:val="00C669A5"/>
    <w:rsid w:val="00C66BA2"/>
    <w:rsid w:val="00C66C59"/>
    <w:rsid w:val="00C67149"/>
    <w:rsid w:val="00C700DB"/>
    <w:rsid w:val="00C71F60"/>
    <w:rsid w:val="00C73059"/>
    <w:rsid w:val="00C73AEC"/>
    <w:rsid w:val="00C745F0"/>
    <w:rsid w:val="00C74F61"/>
    <w:rsid w:val="00C75CD9"/>
    <w:rsid w:val="00C7693A"/>
    <w:rsid w:val="00C773EF"/>
    <w:rsid w:val="00C8112C"/>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9623D"/>
    <w:rsid w:val="00C96DA4"/>
    <w:rsid w:val="00CA0D12"/>
    <w:rsid w:val="00CA1475"/>
    <w:rsid w:val="00CA18FA"/>
    <w:rsid w:val="00CA22D9"/>
    <w:rsid w:val="00CA2C4C"/>
    <w:rsid w:val="00CA4BCD"/>
    <w:rsid w:val="00CA53E1"/>
    <w:rsid w:val="00CA5FF5"/>
    <w:rsid w:val="00CA6C80"/>
    <w:rsid w:val="00CA71BF"/>
    <w:rsid w:val="00CA7DB4"/>
    <w:rsid w:val="00CB09CB"/>
    <w:rsid w:val="00CB1E37"/>
    <w:rsid w:val="00CB270B"/>
    <w:rsid w:val="00CB3158"/>
    <w:rsid w:val="00CB39BA"/>
    <w:rsid w:val="00CB3C83"/>
    <w:rsid w:val="00CB3CE7"/>
    <w:rsid w:val="00CB4A62"/>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4F67"/>
    <w:rsid w:val="00CC5026"/>
    <w:rsid w:val="00CC557E"/>
    <w:rsid w:val="00CC5D53"/>
    <w:rsid w:val="00CC68D0"/>
    <w:rsid w:val="00CD0FE0"/>
    <w:rsid w:val="00CD1CC7"/>
    <w:rsid w:val="00CD2556"/>
    <w:rsid w:val="00CD2944"/>
    <w:rsid w:val="00CD37A5"/>
    <w:rsid w:val="00CD5AAB"/>
    <w:rsid w:val="00CD5D7A"/>
    <w:rsid w:val="00CD61BB"/>
    <w:rsid w:val="00CE0626"/>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182F"/>
    <w:rsid w:val="00CF2512"/>
    <w:rsid w:val="00CF30C4"/>
    <w:rsid w:val="00CF3BDE"/>
    <w:rsid w:val="00CF4452"/>
    <w:rsid w:val="00CF4B43"/>
    <w:rsid w:val="00CF4F1B"/>
    <w:rsid w:val="00CF57F0"/>
    <w:rsid w:val="00CF596D"/>
    <w:rsid w:val="00CF5E41"/>
    <w:rsid w:val="00CF6D49"/>
    <w:rsid w:val="00CF6E61"/>
    <w:rsid w:val="00CF7560"/>
    <w:rsid w:val="00CF7966"/>
    <w:rsid w:val="00D010A2"/>
    <w:rsid w:val="00D01462"/>
    <w:rsid w:val="00D017D4"/>
    <w:rsid w:val="00D01889"/>
    <w:rsid w:val="00D01AE8"/>
    <w:rsid w:val="00D024BC"/>
    <w:rsid w:val="00D03F9A"/>
    <w:rsid w:val="00D04CD4"/>
    <w:rsid w:val="00D050E5"/>
    <w:rsid w:val="00D06D51"/>
    <w:rsid w:val="00D0781A"/>
    <w:rsid w:val="00D10052"/>
    <w:rsid w:val="00D10914"/>
    <w:rsid w:val="00D10947"/>
    <w:rsid w:val="00D113CE"/>
    <w:rsid w:val="00D113DA"/>
    <w:rsid w:val="00D11C31"/>
    <w:rsid w:val="00D12AAD"/>
    <w:rsid w:val="00D130BB"/>
    <w:rsid w:val="00D137FD"/>
    <w:rsid w:val="00D13E05"/>
    <w:rsid w:val="00D14A49"/>
    <w:rsid w:val="00D14C7A"/>
    <w:rsid w:val="00D14CD8"/>
    <w:rsid w:val="00D168AB"/>
    <w:rsid w:val="00D173B5"/>
    <w:rsid w:val="00D20F03"/>
    <w:rsid w:val="00D21165"/>
    <w:rsid w:val="00D2256F"/>
    <w:rsid w:val="00D22F8A"/>
    <w:rsid w:val="00D24991"/>
    <w:rsid w:val="00D257FA"/>
    <w:rsid w:val="00D26363"/>
    <w:rsid w:val="00D26C85"/>
    <w:rsid w:val="00D270B3"/>
    <w:rsid w:val="00D2779E"/>
    <w:rsid w:val="00D278A4"/>
    <w:rsid w:val="00D3059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2AE"/>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4933"/>
    <w:rsid w:val="00D551DF"/>
    <w:rsid w:val="00D5586E"/>
    <w:rsid w:val="00D56934"/>
    <w:rsid w:val="00D57BB5"/>
    <w:rsid w:val="00D60330"/>
    <w:rsid w:val="00D60453"/>
    <w:rsid w:val="00D607B9"/>
    <w:rsid w:val="00D60F54"/>
    <w:rsid w:val="00D6239E"/>
    <w:rsid w:val="00D629A2"/>
    <w:rsid w:val="00D62EF8"/>
    <w:rsid w:val="00D648A3"/>
    <w:rsid w:val="00D64D21"/>
    <w:rsid w:val="00D65D57"/>
    <w:rsid w:val="00D6612C"/>
    <w:rsid w:val="00D66520"/>
    <w:rsid w:val="00D66657"/>
    <w:rsid w:val="00D6687F"/>
    <w:rsid w:val="00D709B1"/>
    <w:rsid w:val="00D74005"/>
    <w:rsid w:val="00D7408E"/>
    <w:rsid w:val="00D74EC2"/>
    <w:rsid w:val="00D7513D"/>
    <w:rsid w:val="00D75CE8"/>
    <w:rsid w:val="00D777AB"/>
    <w:rsid w:val="00D77997"/>
    <w:rsid w:val="00D803C4"/>
    <w:rsid w:val="00D8056F"/>
    <w:rsid w:val="00D813E1"/>
    <w:rsid w:val="00D81419"/>
    <w:rsid w:val="00D82318"/>
    <w:rsid w:val="00D830F3"/>
    <w:rsid w:val="00D83D2C"/>
    <w:rsid w:val="00D84E76"/>
    <w:rsid w:val="00D8559F"/>
    <w:rsid w:val="00D86270"/>
    <w:rsid w:val="00D901D8"/>
    <w:rsid w:val="00D90855"/>
    <w:rsid w:val="00D91317"/>
    <w:rsid w:val="00D91FE2"/>
    <w:rsid w:val="00D9363D"/>
    <w:rsid w:val="00D93891"/>
    <w:rsid w:val="00D93DB5"/>
    <w:rsid w:val="00D94062"/>
    <w:rsid w:val="00D95397"/>
    <w:rsid w:val="00D96AAA"/>
    <w:rsid w:val="00D9794C"/>
    <w:rsid w:val="00DA08C9"/>
    <w:rsid w:val="00DA115B"/>
    <w:rsid w:val="00DA1222"/>
    <w:rsid w:val="00DA131C"/>
    <w:rsid w:val="00DA13CF"/>
    <w:rsid w:val="00DA30BE"/>
    <w:rsid w:val="00DA31BA"/>
    <w:rsid w:val="00DA3337"/>
    <w:rsid w:val="00DA4234"/>
    <w:rsid w:val="00DA44DB"/>
    <w:rsid w:val="00DA44E0"/>
    <w:rsid w:val="00DA44ED"/>
    <w:rsid w:val="00DA56BD"/>
    <w:rsid w:val="00DA6AD2"/>
    <w:rsid w:val="00DA6E0E"/>
    <w:rsid w:val="00DA726A"/>
    <w:rsid w:val="00DA7D5D"/>
    <w:rsid w:val="00DB0C9B"/>
    <w:rsid w:val="00DB34CE"/>
    <w:rsid w:val="00DB3F68"/>
    <w:rsid w:val="00DB4AA5"/>
    <w:rsid w:val="00DB5388"/>
    <w:rsid w:val="00DB57A2"/>
    <w:rsid w:val="00DB7A29"/>
    <w:rsid w:val="00DC0129"/>
    <w:rsid w:val="00DC1ABD"/>
    <w:rsid w:val="00DC2956"/>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37AD"/>
    <w:rsid w:val="00DE4CAE"/>
    <w:rsid w:val="00DE522A"/>
    <w:rsid w:val="00DE5447"/>
    <w:rsid w:val="00DE72D3"/>
    <w:rsid w:val="00DE7498"/>
    <w:rsid w:val="00DE77BD"/>
    <w:rsid w:val="00DF0513"/>
    <w:rsid w:val="00DF05E6"/>
    <w:rsid w:val="00DF14A6"/>
    <w:rsid w:val="00DF1E0E"/>
    <w:rsid w:val="00DF20D7"/>
    <w:rsid w:val="00DF2971"/>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481D"/>
    <w:rsid w:val="00E05174"/>
    <w:rsid w:val="00E05E0E"/>
    <w:rsid w:val="00E06872"/>
    <w:rsid w:val="00E06B7F"/>
    <w:rsid w:val="00E0723A"/>
    <w:rsid w:val="00E07579"/>
    <w:rsid w:val="00E10E5E"/>
    <w:rsid w:val="00E121FA"/>
    <w:rsid w:val="00E12DD7"/>
    <w:rsid w:val="00E13695"/>
    <w:rsid w:val="00E136D0"/>
    <w:rsid w:val="00E137DF"/>
    <w:rsid w:val="00E13F3D"/>
    <w:rsid w:val="00E148B2"/>
    <w:rsid w:val="00E150A0"/>
    <w:rsid w:val="00E153E3"/>
    <w:rsid w:val="00E1567C"/>
    <w:rsid w:val="00E15A55"/>
    <w:rsid w:val="00E16A5E"/>
    <w:rsid w:val="00E176A8"/>
    <w:rsid w:val="00E17AB9"/>
    <w:rsid w:val="00E21528"/>
    <w:rsid w:val="00E21B79"/>
    <w:rsid w:val="00E2201A"/>
    <w:rsid w:val="00E221B4"/>
    <w:rsid w:val="00E229A6"/>
    <w:rsid w:val="00E22CD2"/>
    <w:rsid w:val="00E24710"/>
    <w:rsid w:val="00E25A72"/>
    <w:rsid w:val="00E25AC7"/>
    <w:rsid w:val="00E25CEB"/>
    <w:rsid w:val="00E27516"/>
    <w:rsid w:val="00E30014"/>
    <w:rsid w:val="00E30B64"/>
    <w:rsid w:val="00E30DCD"/>
    <w:rsid w:val="00E3121D"/>
    <w:rsid w:val="00E31AC1"/>
    <w:rsid w:val="00E3276A"/>
    <w:rsid w:val="00E3283C"/>
    <w:rsid w:val="00E33720"/>
    <w:rsid w:val="00E33BD2"/>
    <w:rsid w:val="00E34898"/>
    <w:rsid w:val="00E354BD"/>
    <w:rsid w:val="00E35829"/>
    <w:rsid w:val="00E358AA"/>
    <w:rsid w:val="00E35A37"/>
    <w:rsid w:val="00E3644C"/>
    <w:rsid w:val="00E3697E"/>
    <w:rsid w:val="00E36DD6"/>
    <w:rsid w:val="00E37E2E"/>
    <w:rsid w:val="00E37E8B"/>
    <w:rsid w:val="00E406A6"/>
    <w:rsid w:val="00E40B2A"/>
    <w:rsid w:val="00E416EF"/>
    <w:rsid w:val="00E422B8"/>
    <w:rsid w:val="00E4376E"/>
    <w:rsid w:val="00E43C9F"/>
    <w:rsid w:val="00E43E8F"/>
    <w:rsid w:val="00E440AF"/>
    <w:rsid w:val="00E448A4"/>
    <w:rsid w:val="00E4598D"/>
    <w:rsid w:val="00E45B84"/>
    <w:rsid w:val="00E46362"/>
    <w:rsid w:val="00E466CB"/>
    <w:rsid w:val="00E46DE7"/>
    <w:rsid w:val="00E47A0B"/>
    <w:rsid w:val="00E5026E"/>
    <w:rsid w:val="00E50490"/>
    <w:rsid w:val="00E50B49"/>
    <w:rsid w:val="00E51219"/>
    <w:rsid w:val="00E5228C"/>
    <w:rsid w:val="00E5298B"/>
    <w:rsid w:val="00E52A1C"/>
    <w:rsid w:val="00E52DCE"/>
    <w:rsid w:val="00E53FE4"/>
    <w:rsid w:val="00E558CA"/>
    <w:rsid w:val="00E55FD7"/>
    <w:rsid w:val="00E600F9"/>
    <w:rsid w:val="00E60590"/>
    <w:rsid w:val="00E610BA"/>
    <w:rsid w:val="00E612D9"/>
    <w:rsid w:val="00E61A48"/>
    <w:rsid w:val="00E62501"/>
    <w:rsid w:val="00E6258B"/>
    <w:rsid w:val="00E633D2"/>
    <w:rsid w:val="00E639FE"/>
    <w:rsid w:val="00E63A5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6530"/>
    <w:rsid w:val="00E76E30"/>
    <w:rsid w:val="00E801E9"/>
    <w:rsid w:val="00E81B26"/>
    <w:rsid w:val="00E825C0"/>
    <w:rsid w:val="00E8541B"/>
    <w:rsid w:val="00E857A5"/>
    <w:rsid w:val="00E86565"/>
    <w:rsid w:val="00E86E28"/>
    <w:rsid w:val="00E90014"/>
    <w:rsid w:val="00E904EE"/>
    <w:rsid w:val="00E911E8"/>
    <w:rsid w:val="00E92C6B"/>
    <w:rsid w:val="00E92CC3"/>
    <w:rsid w:val="00E92D44"/>
    <w:rsid w:val="00E93B73"/>
    <w:rsid w:val="00E9456A"/>
    <w:rsid w:val="00E95916"/>
    <w:rsid w:val="00E97B1F"/>
    <w:rsid w:val="00EA1D25"/>
    <w:rsid w:val="00EA305C"/>
    <w:rsid w:val="00EA3453"/>
    <w:rsid w:val="00EA3F0E"/>
    <w:rsid w:val="00EA4B14"/>
    <w:rsid w:val="00EA649B"/>
    <w:rsid w:val="00EA69D3"/>
    <w:rsid w:val="00EA6ECE"/>
    <w:rsid w:val="00EB09B7"/>
    <w:rsid w:val="00EB0BDE"/>
    <w:rsid w:val="00EB0F70"/>
    <w:rsid w:val="00EB1D90"/>
    <w:rsid w:val="00EB2A9A"/>
    <w:rsid w:val="00EB309A"/>
    <w:rsid w:val="00EB32B2"/>
    <w:rsid w:val="00EB337E"/>
    <w:rsid w:val="00EB4096"/>
    <w:rsid w:val="00EB52F7"/>
    <w:rsid w:val="00EB56C6"/>
    <w:rsid w:val="00EB5C49"/>
    <w:rsid w:val="00EB6C51"/>
    <w:rsid w:val="00EB71CC"/>
    <w:rsid w:val="00EB770C"/>
    <w:rsid w:val="00EB7927"/>
    <w:rsid w:val="00EC02AA"/>
    <w:rsid w:val="00EC28E1"/>
    <w:rsid w:val="00EC2FA3"/>
    <w:rsid w:val="00EC3650"/>
    <w:rsid w:val="00EC4010"/>
    <w:rsid w:val="00EC45B1"/>
    <w:rsid w:val="00EC4A77"/>
    <w:rsid w:val="00EC4A8F"/>
    <w:rsid w:val="00EC4C14"/>
    <w:rsid w:val="00EC4EFD"/>
    <w:rsid w:val="00EC66A5"/>
    <w:rsid w:val="00EC6A1A"/>
    <w:rsid w:val="00EC6AE2"/>
    <w:rsid w:val="00EC7368"/>
    <w:rsid w:val="00EC7663"/>
    <w:rsid w:val="00ED0C03"/>
    <w:rsid w:val="00ED0EC1"/>
    <w:rsid w:val="00ED14B5"/>
    <w:rsid w:val="00ED4455"/>
    <w:rsid w:val="00ED4AE1"/>
    <w:rsid w:val="00ED579F"/>
    <w:rsid w:val="00ED5A12"/>
    <w:rsid w:val="00ED6445"/>
    <w:rsid w:val="00ED7FF8"/>
    <w:rsid w:val="00EE0BCB"/>
    <w:rsid w:val="00EE0D05"/>
    <w:rsid w:val="00EE0DA1"/>
    <w:rsid w:val="00EE1A5F"/>
    <w:rsid w:val="00EE22CF"/>
    <w:rsid w:val="00EE3681"/>
    <w:rsid w:val="00EE3C29"/>
    <w:rsid w:val="00EE3CB0"/>
    <w:rsid w:val="00EE3DCC"/>
    <w:rsid w:val="00EE4AF0"/>
    <w:rsid w:val="00EE4E91"/>
    <w:rsid w:val="00EE73E1"/>
    <w:rsid w:val="00EE772A"/>
    <w:rsid w:val="00EE7745"/>
    <w:rsid w:val="00EE7A43"/>
    <w:rsid w:val="00EE7D7C"/>
    <w:rsid w:val="00EF0681"/>
    <w:rsid w:val="00EF0BD9"/>
    <w:rsid w:val="00EF0EF8"/>
    <w:rsid w:val="00EF1445"/>
    <w:rsid w:val="00EF148E"/>
    <w:rsid w:val="00EF1F34"/>
    <w:rsid w:val="00EF2FA5"/>
    <w:rsid w:val="00EF305B"/>
    <w:rsid w:val="00EF38C6"/>
    <w:rsid w:val="00EF3909"/>
    <w:rsid w:val="00EF42B2"/>
    <w:rsid w:val="00EF4B19"/>
    <w:rsid w:val="00EF5A40"/>
    <w:rsid w:val="00EF673F"/>
    <w:rsid w:val="00EF67E5"/>
    <w:rsid w:val="00EF705D"/>
    <w:rsid w:val="00F0067E"/>
    <w:rsid w:val="00F00D8A"/>
    <w:rsid w:val="00F02AA8"/>
    <w:rsid w:val="00F03655"/>
    <w:rsid w:val="00F03766"/>
    <w:rsid w:val="00F03E5D"/>
    <w:rsid w:val="00F05F9E"/>
    <w:rsid w:val="00F06061"/>
    <w:rsid w:val="00F06D66"/>
    <w:rsid w:val="00F0707F"/>
    <w:rsid w:val="00F07C82"/>
    <w:rsid w:val="00F07CDE"/>
    <w:rsid w:val="00F10C42"/>
    <w:rsid w:val="00F11D97"/>
    <w:rsid w:val="00F11ECB"/>
    <w:rsid w:val="00F12BD9"/>
    <w:rsid w:val="00F132DA"/>
    <w:rsid w:val="00F142E5"/>
    <w:rsid w:val="00F14B40"/>
    <w:rsid w:val="00F15B25"/>
    <w:rsid w:val="00F16EBB"/>
    <w:rsid w:val="00F17C4C"/>
    <w:rsid w:val="00F20EFC"/>
    <w:rsid w:val="00F21125"/>
    <w:rsid w:val="00F21E92"/>
    <w:rsid w:val="00F2595B"/>
    <w:rsid w:val="00F25A1B"/>
    <w:rsid w:val="00F25D98"/>
    <w:rsid w:val="00F26065"/>
    <w:rsid w:val="00F261D3"/>
    <w:rsid w:val="00F2626C"/>
    <w:rsid w:val="00F265E6"/>
    <w:rsid w:val="00F26CFA"/>
    <w:rsid w:val="00F27F3C"/>
    <w:rsid w:val="00F300FB"/>
    <w:rsid w:val="00F30E8D"/>
    <w:rsid w:val="00F322FF"/>
    <w:rsid w:val="00F332A8"/>
    <w:rsid w:val="00F337AD"/>
    <w:rsid w:val="00F34464"/>
    <w:rsid w:val="00F3620B"/>
    <w:rsid w:val="00F362B4"/>
    <w:rsid w:val="00F378A6"/>
    <w:rsid w:val="00F37973"/>
    <w:rsid w:val="00F40128"/>
    <w:rsid w:val="00F4022A"/>
    <w:rsid w:val="00F4117A"/>
    <w:rsid w:val="00F4125E"/>
    <w:rsid w:val="00F41F14"/>
    <w:rsid w:val="00F4275E"/>
    <w:rsid w:val="00F42812"/>
    <w:rsid w:val="00F45025"/>
    <w:rsid w:val="00F451BF"/>
    <w:rsid w:val="00F45608"/>
    <w:rsid w:val="00F459D4"/>
    <w:rsid w:val="00F45A3F"/>
    <w:rsid w:val="00F46857"/>
    <w:rsid w:val="00F47151"/>
    <w:rsid w:val="00F50BFA"/>
    <w:rsid w:val="00F52333"/>
    <w:rsid w:val="00F52C03"/>
    <w:rsid w:val="00F52FD5"/>
    <w:rsid w:val="00F53A35"/>
    <w:rsid w:val="00F5558B"/>
    <w:rsid w:val="00F556AF"/>
    <w:rsid w:val="00F5576B"/>
    <w:rsid w:val="00F55E84"/>
    <w:rsid w:val="00F569C1"/>
    <w:rsid w:val="00F56A51"/>
    <w:rsid w:val="00F63164"/>
    <w:rsid w:val="00F63278"/>
    <w:rsid w:val="00F63690"/>
    <w:rsid w:val="00F657EC"/>
    <w:rsid w:val="00F66263"/>
    <w:rsid w:val="00F66341"/>
    <w:rsid w:val="00F66A88"/>
    <w:rsid w:val="00F70792"/>
    <w:rsid w:val="00F708D5"/>
    <w:rsid w:val="00F72C64"/>
    <w:rsid w:val="00F73318"/>
    <w:rsid w:val="00F735EB"/>
    <w:rsid w:val="00F73601"/>
    <w:rsid w:val="00F73D65"/>
    <w:rsid w:val="00F74961"/>
    <w:rsid w:val="00F74B04"/>
    <w:rsid w:val="00F75057"/>
    <w:rsid w:val="00F75194"/>
    <w:rsid w:val="00F765C5"/>
    <w:rsid w:val="00F76793"/>
    <w:rsid w:val="00F768A3"/>
    <w:rsid w:val="00F76F2F"/>
    <w:rsid w:val="00F770A2"/>
    <w:rsid w:val="00F778C8"/>
    <w:rsid w:val="00F803C2"/>
    <w:rsid w:val="00F80807"/>
    <w:rsid w:val="00F80F13"/>
    <w:rsid w:val="00F82341"/>
    <w:rsid w:val="00F82757"/>
    <w:rsid w:val="00F829C4"/>
    <w:rsid w:val="00F8342F"/>
    <w:rsid w:val="00F844D5"/>
    <w:rsid w:val="00F8524C"/>
    <w:rsid w:val="00F859C7"/>
    <w:rsid w:val="00F85C4B"/>
    <w:rsid w:val="00F86977"/>
    <w:rsid w:val="00F86C93"/>
    <w:rsid w:val="00F87F8C"/>
    <w:rsid w:val="00F90483"/>
    <w:rsid w:val="00F90D63"/>
    <w:rsid w:val="00F91B63"/>
    <w:rsid w:val="00F9376F"/>
    <w:rsid w:val="00F9523E"/>
    <w:rsid w:val="00F96427"/>
    <w:rsid w:val="00F96CE1"/>
    <w:rsid w:val="00F96D65"/>
    <w:rsid w:val="00F97477"/>
    <w:rsid w:val="00FA0820"/>
    <w:rsid w:val="00FA1957"/>
    <w:rsid w:val="00FA2E4F"/>
    <w:rsid w:val="00FA314B"/>
    <w:rsid w:val="00FA349E"/>
    <w:rsid w:val="00FA3956"/>
    <w:rsid w:val="00FA5C90"/>
    <w:rsid w:val="00FA6DFB"/>
    <w:rsid w:val="00FA6E99"/>
    <w:rsid w:val="00FA7CBB"/>
    <w:rsid w:val="00FB01DD"/>
    <w:rsid w:val="00FB1185"/>
    <w:rsid w:val="00FB125A"/>
    <w:rsid w:val="00FB1500"/>
    <w:rsid w:val="00FB18DC"/>
    <w:rsid w:val="00FB27BC"/>
    <w:rsid w:val="00FB4CE4"/>
    <w:rsid w:val="00FB6386"/>
    <w:rsid w:val="00FC13B2"/>
    <w:rsid w:val="00FC1818"/>
    <w:rsid w:val="00FC4B09"/>
    <w:rsid w:val="00FC64B3"/>
    <w:rsid w:val="00FC6948"/>
    <w:rsid w:val="00FC78A9"/>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EFD"/>
    <w:rsid w:val="00FE5FEE"/>
    <w:rsid w:val="00FE6481"/>
    <w:rsid w:val="00FE7C74"/>
    <w:rsid w:val="00FF1727"/>
    <w:rsid w:val="00FF1C54"/>
    <w:rsid w:val="00FF28B5"/>
    <w:rsid w:val="00FF28F0"/>
    <w:rsid w:val="00FF332A"/>
    <w:rsid w:val="00FF37B3"/>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footnote text" w:uiPriority="99"/>
    <w:lsdException w:name="annotation text" w:uiPriority="99" w:qFormat="1"/>
    <w:lsdException w:name="header" w:qFormat="1"/>
    <w:lsdException w:name="footer" w:uiPriority="99"/>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uiPriority="99"/>
    <w:lsdException w:name="List 2" w:uiPriority="99"/>
    <w:lsdException w:name="List 3" w:uiPriority="99"/>
    <w:lsdException w:name="List 4" w:uiPriority="99" w:qFormat="1"/>
    <w:lsdException w:name="List 5" w:uiPriority="99"/>
    <w:lsdException w:name="List Bullet 2" w:uiPriority="99"/>
    <w:lsdException w:name="List Bullet 3" w:uiPriority="99"/>
    <w:lsdException w:name="List Bullet 4" w:uiPriority="99"/>
    <w:lsdException w:name="List Bullet 5" w:uiPriority="99" w:qFormat="1"/>
    <w:lsdException w:name="List Number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semiHidden="1" w:uiPriority="99"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4D14"/>
    <w:pPr>
      <w:spacing w:after="180"/>
    </w:pPr>
    <w:rPr>
      <w:rFonts w:ascii="Times New Roman" w:hAnsi="Times New Roman"/>
      <w:lang w:val="en-GB" w:eastAsia="en-US"/>
    </w:rPr>
  </w:style>
  <w:style w:type="paragraph" w:styleId="10">
    <w:name w:val="heading 1"/>
    <w:aliases w:val="H1"/>
    <w:next w:val="a"/>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ead2A,2,h2"/>
    <w:basedOn w:val="10"/>
    <w:next w:val="a"/>
    <w:link w:val="21"/>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1"/>
    <w:qFormat/>
    <w:pPr>
      <w:ind w:left="1418" w:hanging="1418"/>
      <w:outlineLvl w:val="3"/>
    </w:pPr>
    <w:rPr>
      <w:sz w:val="24"/>
    </w:rPr>
  </w:style>
  <w:style w:type="paragraph" w:styleId="5">
    <w:name w:val="heading 5"/>
    <w:basedOn w:val="40"/>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0"/>
    <w:next w:val="a"/>
    <w:link w:val="81"/>
    <w:uiPriority w:val="99"/>
    <w:qFormat/>
    <w:pPr>
      <w:ind w:left="0" w:firstLine="0"/>
      <w:outlineLvl w:val="7"/>
    </w:pPr>
  </w:style>
  <w:style w:type="paragraph" w:styleId="9">
    <w:name w:val="heading 9"/>
    <w:basedOn w:val="8"/>
    <w:next w:val="a"/>
    <w:link w:val="91"/>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2"/>
    <w:uiPriority w:val="99"/>
    <w:pPr>
      <w:ind w:left="1135"/>
    </w:pPr>
  </w:style>
  <w:style w:type="paragraph" w:styleId="22">
    <w:name w:val="List 2"/>
    <w:basedOn w:val="a3"/>
    <w:link w:val="23"/>
    <w:uiPriority w:val="99"/>
    <w:pPr>
      <w:ind w:left="851"/>
    </w:pPr>
  </w:style>
  <w:style w:type="paragraph" w:styleId="a3">
    <w:name w:val="List"/>
    <w:basedOn w:val="a"/>
    <w:link w:val="11"/>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4"/>
    <w:uiPriority w:val="99"/>
    <w:pPr>
      <w:ind w:left="851"/>
    </w:pPr>
  </w:style>
  <w:style w:type="paragraph" w:styleId="a4">
    <w:name w:val="List Number"/>
    <w:basedOn w:val="a3"/>
    <w:uiPriority w:val="99"/>
  </w:style>
  <w:style w:type="paragraph" w:styleId="42">
    <w:name w:val="List Bullet 4"/>
    <w:basedOn w:val="32"/>
    <w:uiPriority w:val="99"/>
    <w:pPr>
      <w:ind w:left="1418"/>
    </w:pPr>
  </w:style>
  <w:style w:type="paragraph" w:styleId="32">
    <w:name w:val="List Bullet 3"/>
    <w:basedOn w:val="25"/>
    <w:link w:val="33"/>
    <w:uiPriority w:val="99"/>
    <w:pPr>
      <w:ind w:left="1135"/>
    </w:pPr>
  </w:style>
  <w:style w:type="paragraph" w:styleId="25">
    <w:name w:val="List Bullet 2"/>
    <w:basedOn w:val="a5"/>
    <w:link w:val="26"/>
    <w:uiPriority w:val="99"/>
    <w:pPr>
      <w:ind w:left="851"/>
    </w:pPr>
  </w:style>
  <w:style w:type="paragraph" w:styleId="a5">
    <w:name w:val="List Bullet"/>
    <w:basedOn w:val="a3"/>
    <w:link w:val="13"/>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14"/>
    <w:uiPriority w:val="99"/>
    <w:qFormat/>
  </w:style>
  <w:style w:type="paragraph" w:styleId="50">
    <w:name w:val="List Bullet 5"/>
    <w:basedOn w:val="42"/>
    <w:uiPriority w:val="99"/>
    <w:qFormat/>
    <w:pPr>
      <w:ind w:left="1702"/>
    </w:pPr>
  </w:style>
  <w:style w:type="paragraph" w:styleId="TOC8">
    <w:name w:val="toc 8"/>
    <w:basedOn w:val="TOC1"/>
    <w:next w:val="a"/>
    <w:uiPriority w:val="39"/>
    <w:pPr>
      <w:spacing w:before="180"/>
      <w:ind w:left="2693" w:hanging="2693"/>
    </w:pPr>
    <w:rPr>
      <w:b/>
    </w:rPr>
  </w:style>
  <w:style w:type="paragraph" w:styleId="a9">
    <w:name w:val="Balloon Text"/>
    <w:basedOn w:val="a"/>
    <w:link w:val="15"/>
    <w:uiPriority w:val="99"/>
    <w:rPr>
      <w:rFonts w:ascii="Tahoma" w:hAnsi="Tahoma" w:cs="Tahoma"/>
      <w:sz w:val="16"/>
      <w:szCs w:val="16"/>
    </w:rPr>
  </w:style>
  <w:style w:type="paragraph" w:styleId="aa">
    <w:name w:val="footer"/>
    <w:basedOn w:val="ab"/>
    <w:link w:val="16"/>
    <w:uiPriority w:val="99"/>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27"/>
    <w:qFormat/>
    <w:pPr>
      <w:widowControl w:val="0"/>
    </w:pPr>
    <w:rPr>
      <w:rFonts w:ascii="Arial" w:hAnsi="Arial"/>
      <w:b/>
      <w:sz w:val="18"/>
      <w:lang w:val="en-GB" w:eastAsia="en-US"/>
    </w:rPr>
  </w:style>
  <w:style w:type="paragraph" w:styleId="ac">
    <w:name w:val="footnote text"/>
    <w:basedOn w:val="a"/>
    <w:link w:val="17"/>
    <w:uiPriority w:val="99"/>
    <w:pPr>
      <w:keepLines/>
      <w:spacing w:after="0"/>
      <w:ind w:left="454" w:hanging="454"/>
    </w:pPr>
    <w:rPr>
      <w:sz w:val="16"/>
    </w:rPr>
  </w:style>
  <w:style w:type="paragraph" w:styleId="52">
    <w:name w:val="List 5"/>
    <w:basedOn w:val="43"/>
    <w:uiPriority w:val="99"/>
    <w:pPr>
      <w:ind w:left="1702"/>
    </w:pPr>
  </w:style>
  <w:style w:type="paragraph" w:styleId="43">
    <w:name w:val="List 4"/>
    <w:basedOn w:val="30"/>
    <w:uiPriority w:val="99"/>
    <w:qFormat/>
    <w:pPr>
      <w:ind w:left="1418"/>
    </w:pPr>
  </w:style>
  <w:style w:type="paragraph" w:styleId="TOC9">
    <w:name w:val="toc 9"/>
    <w:basedOn w:val="TOC8"/>
    <w:next w:val="a"/>
    <w:uiPriority w:val="39"/>
    <w:pPr>
      <w:ind w:left="1418" w:hanging="1418"/>
    </w:pPr>
  </w:style>
  <w:style w:type="paragraph" w:styleId="ad">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8">
    <w:name w:val="index 1"/>
    <w:basedOn w:val="a"/>
    <w:next w:val="a"/>
    <w:uiPriority w:val="99"/>
    <w:pPr>
      <w:keepLines/>
      <w:spacing w:after="0"/>
    </w:pPr>
  </w:style>
  <w:style w:type="paragraph" w:styleId="28">
    <w:name w:val="index 2"/>
    <w:basedOn w:val="18"/>
    <w:next w:val="a"/>
    <w:uiPriority w:val="99"/>
    <w:pPr>
      <w:ind w:left="284"/>
    </w:pPr>
  </w:style>
  <w:style w:type="paragraph" w:styleId="ae">
    <w:name w:val="annotation subject"/>
    <w:basedOn w:val="a8"/>
    <w:next w:val="a8"/>
    <w:link w:val="19"/>
    <w:uiPriority w:val="99"/>
    <w:rPr>
      <w:b/>
      <w:bCs/>
    </w:rPr>
  </w:style>
  <w:style w:type="table" w:styleId="af">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bCs/>
    </w:rPr>
  </w:style>
  <w:style w:type="character" w:styleId="af1">
    <w:name w:val="FollowedHyperlink"/>
    <w:rPr>
      <w:color w:val="800080"/>
      <w:u w:val="single"/>
    </w:rPr>
  </w:style>
  <w:style w:type="character" w:styleId="af2">
    <w:name w:val="Emphasis"/>
    <w:uiPriority w:val="20"/>
    <w:qFormat/>
    <w:rPr>
      <w:i/>
      <w:iCs/>
    </w:rPr>
  </w:style>
  <w:style w:type="character" w:styleId="af3">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rPr>
      <w:b/>
      <w:position w:val="6"/>
      <w:sz w:val="16"/>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T">
    <w:name w:val="TT"/>
    <w:basedOn w:val="10"/>
    <w:next w:val="a"/>
    <w:uiPriority w:val="99"/>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EQ">
    <w:name w:val="EQ"/>
    <w:basedOn w:val="a"/>
    <w:next w:val="a"/>
    <w:uiPriority w:val="99"/>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link w:val="B5Char"/>
    <w:uiPriority w:val="99"/>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2">
    <w:name w:val="标题 1 字符2"/>
    <w:aliases w:val="H1 字符2"/>
    <w:basedOn w:val="a0"/>
    <w:link w:val="10"/>
    <w:rPr>
      <w:rFonts w:ascii="Arial" w:hAnsi="Arial"/>
      <w:sz w:val="36"/>
      <w:lang w:val="en-GB" w:eastAsia="en-US"/>
    </w:rPr>
  </w:style>
  <w:style w:type="character" w:customStyle="1" w:styleId="21">
    <w:name w:val="标题 2 字符1"/>
    <w:aliases w:val="H2 字符1,Head2A 字符1,2 字符1,h2 字符1"/>
    <w:basedOn w:val="a0"/>
    <w:link w:val="20"/>
    <w:rPr>
      <w:rFonts w:ascii="Arial" w:hAnsi="Arial"/>
      <w:sz w:val="32"/>
      <w:lang w:val="en-GB" w:eastAsia="en-US"/>
    </w:rPr>
  </w:style>
  <w:style w:type="character" w:customStyle="1" w:styleId="31">
    <w:name w:val="标题 3 字符1"/>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basedOn w:val="a0"/>
    <w:link w:val="3"/>
    <w:rPr>
      <w:rFonts w:ascii="Arial" w:hAnsi="Arial"/>
      <w:sz w:val="28"/>
      <w:lang w:val="en-GB" w:eastAsia="en-US"/>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Pr>
      <w:rFonts w:ascii="Arial" w:hAnsi="Arial"/>
      <w:sz w:val="24"/>
      <w:lang w:val="en-GB" w:eastAsia="en-US"/>
    </w:rPr>
  </w:style>
  <w:style w:type="character" w:customStyle="1" w:styleId="51">
    <w:name w:val="标题 5 字符1"/>
    <w:basedOn w:val="a0"/>
    <w:link w:val="5"/>
    <w:rPr>
      <w:rFonts w:ascii="Arial" w:hAnsi="Arial"/>
      <w:sz w:val="22"/>
      <w:lang w:val="en-GB" w:eastAsia="en-US"/>
    </w:rPr>
  </w:style>
  <w:style w:type="character" w:customStyle="1" w:styleId="61">
    <w:name w:val="标题 6 字符1"/>
    <w:basedOn w:val="a0"/>
    <w:link w:val="6"/>
    <w:rPr>
      <w:rFonts w:ascii="Arial" w:hAnsi="Arial"/>
      <w:lang w:val="en-GB" w:eastAsia="en-US"/>
    </w:rPr>
  </w:style>
  <w:style w:type="character" w:customStyle="1" w:styleId="71">
    <w:name w:val="标题 7 字符1"/>
    <w:basedOn w:val="a0"/>
    <w:link w:val="7"/>
    <w:rPr>
      <w:rFonts w:ascii="Arial" w:hAnsi="Arial"/>
      <w:lang w:val="en-GB" w:eastAsia="en-US"/>
    </w:rPr>
  </w:style>
  <w:style w:type="character" w:customStyle="1" w:styleId="81">
    <w:name w:val="标题 8 字符1"/>
    <w:basedOn w:val="a0"/>
    <w:link w:val="8"/>
    <w:uiPriority w:val="99"/>
    <w:rPr>
      <w:rFonts w:ascii="Arial" w:hAnsi="Arial"/>
      <w:sz w:val="36"/>
      <w:lang w:val="en-GB" w:eastAsia="en-US"/>
    </w:rPr>
  </w:style>
  <w:style w:type="character" w:customStyle="1" w:styleId="91">
    <w:name w:val="标题 9 字符1"/>
    <w:basedOn w:val="a0"/>
    <w:link w:val="9"/>
    <w:uiPriority w:val="99"/>
    <w:rPr>
      <w:rFonts w:ascii="Arial" w:hAnsi="Arial"/>
      <w:sz w:val="36"/>
      <w:lang w:val="en-GB" w:eastAsia="en-US"/>
    </w:rPr>
  </w:style>
  <w:style w:type="character" w:customStyle="1" w:styleId="27">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basedOn w:val="a0"/>
    <w:link w:val="ab"/>
    <w:qFormat/>
    <w:rPr>
      <w:rFonts w:ascii="Arial" w:hAnsi="Arial"/>
      <w:b/>
      <w:sz w:val="18"/>
      <w:lang w:val="en-GB" w:eastAsia="en-US"/>
    </w:rPr>
  </w:style>
  <w:style w:type="character" w:customStyle="1" w:styleId="16">
    <w:name w:val="页脚 字符1"/>
    <w:basedOn w:val="a0"/>
    <w:link w:val="aa"/>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a">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17">
    <w:name w:val="脚注文本 字符1"/>
    <w:basedOn w:val="a0"/>
    <w:link w:val="ac"/>
    <w:uiPriority w:val="99"/>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15">
    <w:name w:val="批注框文本 字符1"/>
    <w:basedOn w:val="a0"/>
    <w:link w:val="a9"/>
    <w:uiPriority w:val="99"/>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4">
    <w:name w:val="批注文字 字符1"/>
    <w:basedOn w:val="a0"/>
    <w:link w:val="a8"/>
    <w:uiPriority w:val="99"/>
    <w:qFormat/>
    <w:rPr>
      <w:rFonts w:ascii="Times New Roman" w:hAnsi="Times New Roman"/>
      <w:lang w:val="en-GB" w:eastAsia="en-US"/>
    </w:rPr>
  </w:style>
  <w:style w:type="character" w:customStyle="1" w:styleId="19">
    <w:name w:val="批注主题 字符1"/>
    <w:basedOn w:val="14"/>
    <w:link w:val="ae"/>
    <w:uiPriority w:val="99"/>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1b"/>
    <w:uiPriority w:val="34"/>
    <w:qFormat/>
    <w:pPr>
      <w:ind w:firstLineChars="200" w:firstLine="420"/>
    </w:pPr>
  </w:style>
  <w:style w:type="paragraph" w:customStyle="1" w:styleId="EmailDiscussion2">
    <w:name w:val="EmailDiscussion2"/>
    <w:basedOn w:val="Doc-text2"/>
    <w:uiPriority w:val="99"/>
    <w:qFormat/>
  </w:style>
  <w:style w:type="character" w:customStyle="1" w:styleId="1b">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f6"/>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uiPriority w:val="99"/>
    <w:qFormat/>
    <w:rsid w:val="00E121FA"/>
    <w:pPr>
      <w:jc w:val="center"/>
    </w:pPr>
    <w:rPr>
      <w:rFonts w:eastAsia="等线"/>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A2A4F"/>
    <w:pPr>
      <w:widowControl w:val="0"/>
      <w:spacing w:after="0"/>
      <w:jc w:val="both"/>
    </w:pPr>
    <w:rPr>
      <w:rFonts w:eastAsia="宋体"/>
      <w:kern w:val="2"/>
      <w:sz w:val="21"/>
      <w:szCs w:val="24"/>
      <w:lang w:val="en-US" w:eastAsia="zh-CN"/>
    </w:rPr>
  </w:style>
  <w:style w:type="character" w:customStyle="1" w:styleId="29">
    <w:name w:val="标题 2 字符"/>
    <w:aliases w:val="H2 字符,Head2A 字符,2 字符,h2 字符"/>
    <w:rsid w:val="006F71D1"/>
    <w:rPr>
      <w:rFonts w:ascii="Arial" w:hAnsi="Arial"/>
      <w:sz w:val="32"/>
      <w:lang w:val="en-GB" w:eastAsia="en-US"/>
    </w:rPr>
  </w:style>
  <w:style w:type="character" w:customStyle="1" w:styleId="53">
    <w:name w:val="标题 5 字符"/>
    <w:rsid w:val="006F71D1"/>
    <w:rPr>
      <w:sz w:val="22"/>
      <w:lang w:val="en-GB" w:eastAsia="en-US"/>
    </w:rPr>
  </w:style>
  <w:style w:type="character" w:customStyle="1" w:styleId="60">
    <w:name w:val="标题 6 字符"/>
    <w:rsid w:val="006F71D1"/>
    <w:rPr>
      <w:lang w:val="en-GB" w:eastAsia="en-US"/>
    </w:rPr>
  </w:style>
  <w:style w:type="character" w:customStyle="1" w:styleId="70">
    <w:name w:val="标题 7 字符"/>
    <w:rsid w:val="006F71D1"/>
    <w:rPr>
      <w:lang w:val="en-GB" w:eastAsia="en-US"/>
    </w:rPr>
  </w:style>
  <w:style w:type="character" w:customStyle="1" w:styleId="90">
    <w:name w:val="标题 9 字符"/>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6F71D1"/>
    <w:pPr>
      <w:widowControl w:val="0"/>
      <w:spacing w:after="0"/>
      <w:jc w:val="both"/>
    </w:pPr>
    <w:rPr>
      <w:rFonts w:eastAsia="宋体"/>
      <w:kern w:val="2"/>
      <w:sz w:val="21"/>
      <w:szCs w:val="24"/>
      <w:lang w:val="en-US" w:eastAsia="zh-CN"/>
    </w:rPr>
  </w:style>
  <w:style w:type="character" w:customStyle="1" w:styleId="33">
    <w:name w:val="列表项目符号 3 字符"/>
    <w:basedOn w:val="26"/>
    <w:link w:val="32"/>
    <w:uiPriority w:val="99"/>
    <w:rsid w:val="006F71D1"/>
    <w:rPr>
      <w:rFonts w:ascii="Times New Roman" w:hAnsi="Times New Roman"/>
      <w:lang w:val="en-GB" w:eastAsia="en-US"/>
    </w:rPr>
  </w:style>
  <w:style w:type="character" w:customStyle="1" w:styleId="26">
    <w:name w:val="列表项目符号 2 字符"/>
    <w:basedOn w:val="13"/>
    <w:link w:val="25"/>
    <w:uiPriority w:val="99"/>
    <w:rsid w:val="006F71D1"/>
    <w:rPr>
      <w:rFonts w:ascii="Times New Roman" w:hAnsi="Times New Roman"/>
      <w:lang w:val="en-GB" w:eastAsia="en-US"/>
    </w:rPr>
  </w:style>
  <w:style w:type="character" w:customStyle="1" w:styleId="13">
    <w:name w:val="列表项目符号 字符1"/>
    <w:basedOn w:val="11"/>
    <w:link w:val="a5"/>
    <w:qFormat/>
    <w:rsid w:val="006F71D1"/>
    <w:rPr>
      <w:rFonts w:ascii="Times New Roman" w:hAnsi="Times New Roman"/>
      <w:lang w:val="en-GB" w:eastAsia="en-US"/>
    </w:rPr>
  </w:style>
  <w:style w:type="character" w:customStyle="1" w:styleId="11">
    <w:name w:val="列表 字符1"/>
    <w:link w:val="a3"/>
    <w:rsid w:val="006F71D1"/>
    <w:rPr>
      <w:rFonts w:ascii="Times New Roman" w:hAnsi="Times New Roman"/>
      <w:lang w:val="en-GB" w:eastAsia="en-US"/>
    </w:rPr>
  </w:style>
  <w:style w:type="character" w:customStyle="1" w:styleId="23">
    <w:name w:val="列表 2 字符"/>
    <w:basedOn w:val="11"/>
    <w:link w:val="2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af7">
    <w:name w:val="page number"/>
    <w:basedOn w:val="a0"/>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a"/>
    <w:next w:val="a"/>
    <w:rsid w:val="006F71D1"/>
    <w:pPr>
      <w:spacing w:after="0"/>
      <w:jc w:val="center"/>
    </w:pPr>
    <w:rPr>
      <w:rFonts w:eastAsia="MS Mincho"/>
      <w:lang w:val="en-US"/>
    </w:rPr>
  </w:style>
  <w:style w:type="paragraph" w:styleId="2a">
    <w:name w:val="Body Text 2"/>
    <w:basedOn w:val="a"/>
    <w:link w:val="2b"/>
    <w:rsid w:val="006F71D1"/>
    <w:pPr>
      <w:spacing w:after="0"/>
      <w:jc w:val="both"/>
    </w:pPr>
    <w:rPr>
      <w:rFonts w:eastAsia="宋体"/>
      <w:sz w:val="24"/>
      <w:lang w:val="en-US"/>
    </w:rPr>
  </w:style>
  <w:style w:type="character" w:customStyle="1" w:styleId="2b">
    <w:name w:val="正文文本 2 字符"/>
    <w:basedOn w:val="a0"/>
    <w:link w:val="2a"/>
    <w:rsid w:val="006F71D1"/>
    <w:rPr>
      <w:rFonts w:ascii="Times New Roman" w:eastAsia="宋体" w:hAnsi="Times New Roman"/>
      <w:sz w:val="24"/>
      <w:lang w:eastAsia="en-US"/>
    </w:rPr>
  </w:style>
  <w:style w:type="paragraph" w:customStyle="1" w:styleId="CRfront">
    <w:name w:val="CR_front"/>
    <w:rsid w:val="006F71D1"/>
    <w:rPr>
      <w:rFonts w:ascii="Arial" w:eastAsia="宋体" w:hAnsi="Arial"/>
      <w:lang w:val="en-GB" w:eastAsia="en-US"/>
    </w:rPr>
  </w:style>
  <w:style w:type="paragraph" w:customStyle="1" w:styleId="textintend1">
    <w:name w:val="text intend 1"/>
    <w:basedOn w:val="text"/>
    <w:uiPriority w:val="99"/>
    <w:rsid w:val="006F71D1"/>
    <w:pPr>
      <w:widowControl/>
      <w:numPr>
        <w:numId w:val="1"/>
      </w:numPr>
      <w:tabs>
        <w:tab w:val="left" w:pos="992"/>
      </w:tabs>
      <w:spacing w:after="120"/>
    </w:pPr>
    <w:rPr>
      <w:rFonts w:eastAsia="MS Mincho"/>
      <w:lang w:val="en-US"/>
    </w:rPr>
  </w:style>
  <w:style w:type="paragraph" w:customStyle="1" w:styleId="text">
    <w:name w:val="text"/>
    <w:basedOn w:val="a"/>
    <w:rsid w:val="006F71D1"/>
    <w:pPr>
      <w:widowControl w:val="0"/>
      <w:spacing w:after="240"/>
      <w:jc w:val="both"/>
    </w:pPr>
    <w:rPr>
      <w:rFonts w:eastAsia="宋体"/>
      <w:sz w:val="24"/>
      <w:lang w:val="en-AU"/>
    </w:rPr>
  </w:style>
  <w:style w:type="character" w:customStyle="1" w:styleId="af8">
    <w:name w:val="批注框文本 字符"/>
    <w:rsid w:val="006F71D1"/>
    <w:rPr>
      <w:rFonts w:ascii="Tahoma" w:hAnsi="Tahoma" w:cs="Tahoma"/>
      <w:sz w:val="16"/>
      <w:szCs w:val="16"/>
      <w:lang w:val="en-GB" w:eastAsia="en-US"/>
    </w:rPr>
  </w:style>
  <w:style w:type="paragraph" w:styleId="af9">
    <w:name w:val="Plain Text"/>
    <w:basedOn w:val="a"/>
    <w:link w:val="afa"/>
    <w:uiPriority w:val="99"/>
    <w:rsid w:val="006F71D1"/>
    <w:pPr>
      <w:spacing w:after="0"/>
    </w:pPr>
    <w:rPr>
      <w:rFonts w:ascii="Courier New" w:eastAsia="宋体" w:hAnsi="Courier New"/>
      <w:lang w:val="en-US"/>
    </w:rPr>
  </w:style>
  <w:style w:type="character" w:customStyle="1" w:styleId="Char">
    <w:name w:val="纯文本 Char"/>
    <w:basedOn w:val="a0"/>
    <w:semiHidden/>
    <w:rsid w:val="006F71D1"/>
    <w:rPr>
      <w:rFonts w:ascii="宋体" w:eastAsia="宋体" w:hAnsi="Courier New" w:cs="Courier New"/>
      <w:sz w:val="21"/>
      <w:szCs w:val="21"/>
      <w:lang w:val="en-GB" w:eastAsia="en-US"/>
    </w:rPr>
  </w:style>
  <w:style w:type="paragraph" w:customStyle="1" w:styleId="References">
    <w:name w:val="References"/>
    <w:basedOn w:val="a"/>
    <w:rsid w:val="006F71D1"/>
    <w:pPr>
      <w:numPr>
        <w:numId w:val="2"/>
      </w:numPr>
      <w:tabs>
        <w:tab w:val="left" w:pos="360"/>
      </w:tabs>
      <w:spacing w:after="80"/>
    </w:pPr>
    <w:rPr>
      <w:rFonts w:eastAsia="宋体"/>
      <w:sz w:val="18"/>
      <w:lang w:val="en-US"/>
    </w:rPr>
  </w:style>
  <w:style w:type="paragraph" w:styleId="afb">
    <w:name w:val="Body Text"/>
    <w:basedOn w:val="a"/>
    <w:link w:val="afc"/>
    <w:uiPriority w:val="99"/>
    <w:rsid w:val="006F71D1"/>
    <w:pPr>
      <w:widowControl w:val="0"/>
      <w:spacing w:after="120"/>
    </w:pPr>
    <w:rPr>
      <w:rFonts w:eastAsia="MS Mincho"/>
      <w:sz w:val="24"/>
      <w:lang w:val="en-US"/>
    </w:rPr>
  </w:style>
  <w:style w:type="character" w:customStyle="1" w:styleId="Char0">
    <w:name w:val="正文文本 Char"/>
    <w:basedOn w:val="a0"/>
    <w:semiHidden/>
    <w:rsid w:val="006F71D1"/>
    <w:rPr>
      <w:rFonts w:ascii="Times New Roman" w:hAnsi="Times New Roman"/>
      <w:lang w:val="en-GB" w:eastAsia="en-US"/>
    </w:rPr>
  </w:style>
  <w:style w:type="paragraph" w:styleId="afd">
    <w:name w:val="Body Text Indent"/>
    <w:basedOn w:val="a"/>
    <w:link w:val="afe"/>
    <w:uiPriority w:val="99"/>
    <w:rsid w:val="006F71D1"/>
    <w:pPr>
      <w:spacing w:before="240" w:after="0"/>
      <w:ind w:left="360"/>
      <w:jc w:val="both"/>
    </w:pPr>
    <w:rPr>
      <w:rFonts w:eastAsia="宋体"/>
      <w:i/>
      <w:sz w:val="22"/>
    </w:rPr>
  </w:style>
  <w:style w:type="character" w:customStyle="1" w:styleId="Char1">
    <w:name w:val="正文文本缩进 Char"/>
    <w:basedOn w:val="a0"/>
    <w:semiHidden/>
    <w:rsid w:val="006F71D1"/>
    <w:rPr>
      <w:rFonts w:ascii="Times New Roman" w:hAnsi="Times New Roman"/>
      <w:lang w:val="en-GB" w:eastAsia="en-US"/>
    </w:rPr>
  </w:style>
  <w:style w:type="paragraph" w:styleId="aff">
    <w:name w:val="index heading"/>
    <w:basedOn w:val="a"/>
    <w:next w:val="a"/>
    <w:uiPriority w:val="99"/>
    <w:rsid w:val="006F71D1"/>
    <w:pPr>
      <w:pBdr>
        <w:top w:val="single" w:sz="12" w:space="0" w:color="auto"/>
      </w:pBdr>
      <w:spacing w:before="360" w:after="240"/>
    </w:pPr>
    <w:rPr>
      <w:rFonts w:eastAsia="宋体"/>
      <w:b/>
      <w:i/>
      <w:sz w:val="26"/>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ff1">
    <w:name w:val="页脚 字符"/>
    <w:qFormat/>
    <w:rsid w:val="006F71D1"/>
    <w:rPr>
      <w:rFonts w:ascii="Arial" w:hAnsi="Arial"/>
      <w:b/>
      <w:i/>
      <w:sz w:val="18"/>
      <w:lang w:eastAsia="en-US"/>
    </w:rPr>
  </w:style>
  <w:style w:type="paragraph" w:styleId="34">
    <w:name w:val="Body Text 3"/>
    <w:basedOn w:val="a"/>
    <w:link w:val="35"/>
    <w:rsid w:val="006F71D1"/>
    <w:rPr>
      <w:rFonts w:eastAsia="宋体"/>
      <w:b/>
      <w:i/>
      <w:lang w:val="en-US"/>
    </w:rPr>
  </w:style>
  <w:style w:type="character" w:customStyle="1" w:styleId="35">
    <w:name w:val="正文文本 3 字符"/>
    <w:basedOn w:val="a0"/>
    <w:link w:val="34"/>
    <w:rsid w:val="006F71D1"/>
    <w:rPr>
      <w:rFonts w:ascii="Times New Roman" w:eastAsia="宋体"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7">
    <w:name w:val="文档结构图 字符"/>
    <w:link w:val="a6"/>
    <w:uiPriority w:val="99"/>
    <w:qFormat/>
    <w:rsid w:val="006F71D1"/>
    <w:rPr>
      <w:rFonts w:ascii="Tahoma" w:hAnsi="Tahoma" w:cs="Tahoma"/>
      <w:shd w:val="clear" w:color="auto" w:fill="000080"/>
      <w:lang w:val="en-GB" w:eastAsia="en-US"/>
    </w:rPr>
  </w:style>
  <w:style w:type="paragraph" w:customStyle="1" w:styleId="TdocText">
    <w:name w:val="Tdoc_Text"/>
    <w:basedOn w:val="a"/>
    <w:rsid w:val="006F71D1"/>
    <w:pPr>
      <w:spacing w:before="120" w:after="0"/>
      <w:jc w:val="both"/>
    </w:pPr>
    <w:rPr>
      <w:rFonts w:eastAsia="宋体"/>
      <w:lang w:val="en-US"/>
    </w:rPr>
  </w:style>
  <w:style w:type="paragraph" w:customStyle="1" w:styleId="CharChar6">
    <w:name w:val="Char Char6"/>
    <w:basedOn w:val="a"/>
    <w:rsid w:val="006F71D1"/>
    <w:pPr>
      <w:widowControl w:val="0"/>
      <w:spacing w:after="0"/>
      <w:jc w:val="both"/>
    </w:pPr>
    <w:rPr>
      <w:rFonts w:eastAsia="宋体"/>
      <w:kern w:val="2"/>
      <w:sz w:val="21"/>
      <w:szCs w:val="24"/>
      <w:lang w:val="en-US" w:eastAsia="zh-CN"/>
    </w:rPr>
  </w:style>
  <w:style w:type="paragraph" w:customStyle="1" w:styleId="para">
    <w:name w:val="para"/>
    <w:basedOn w:val="a"/>
    <w:rsid w:val="006F71D1"/>
    <w:pPr>
      <w:spacing w:after="240"/>
      <w:jc w:val="both"/>
    </w:pPr>
    <w:rPr>
      <w:rFonts w:ascii="Helvetica" w:eastAsia="宋体" w:hAnsi="Helvetica"/>
    </w:rPr>
  </w:style>
  <w:style w:type="paragraph" w:customStyle="1" w:styleId="1c">
    <w:name w:val="列表1"/>
    <w:basedOn w:val="a"/>
    <w:rsid w:val="006F71D1"/>
    <w:pPr>
      <w:spacing w:before="120" w:after="0" w:line="280" w:lineRule="atLeast"/>
      <w:ind w:left="360" w:hanging="360"/>
      <w:jc w:val="both"/>
    </w:pPr>
    <w:rPr>
      <w:rFonts w:ascii="Bookman" w:eastAsia="宋体" w:hAnsi="Bookman"/>
      <w:lang w:val="en-US"/>
    </w:rPr>
  </w:style>
  <w:style w:type="paragraph" w:customStyle="1" w:styleId="Reference">
    <w:name w:val="Reference"/>
    <w:basedOn w:val="EX"/>
    <w:uiPriority w:val="99"/>
    <w:rsid w:val="006F71D1"/>
    <w:pPr>
      <w:numPr>
        <w:numId w:val="3"/>
      </w:numPr>
      <w:tabs>
        <w:tab w:val="left" w:pos="567"/>
      </w:tabs>
    </w:pPr>
    <w:rPr>
      <w:rFonts w:eastAsia="宋体"/>
    </w:rPr>
  </w:style>
  <w:style w:type="paragraph" w:styleId="2c">
    <w:name w:val="Body Text Indent 2"/>
    <w:basedOn w:val="a"/>
    <w:link w:val="2d"/>
    <w:rsid w:val="006F71D1"/>
    <w:pPr>
      <w:ind w:left="568" w:hanging="568"/>
    </w:pPr>
    <w:rPr>
      <w:rFonts w:eastAsia="宋体"/>
    </w:rPr>
  </w:style>
  <w:style w:type="character" w:customStyle="1" w:styleId="2d">
    <w:name w:val="正文文本缩进 2 字符"/>
    <w:basedOn w:val="a0"/>
    <w:link w:val="2c"/>
    <w:rsid w:val="006F71D1"/>
    <w:rPr>
      <w:rFonts w:ascii="Times New Roman" w:eastAsia="宋体" w:hAnsi="Times New Roman"/>
      <w:lang w:val="en-GB" w:eastAsia="en-US"/>
    </w:rPr>
  </w:style>
  <w:style w:type="paragraph" w:customStyle="1" w:styleId="tabletext">
    <w:name w:val="table text"/>
    <w:basedOn w:val="a"/>
    <w:next w:val="table"/>
    <w:rsid w:val="006F71D1"/>
    <w:pPr>
      <w:spacing w:after="0"/>
    </w:pPr>
    <w:rPr>
      <w:rFonts w:eastAsia="MS Mincho"/>
      <w:i/>
    </w:rPr>
  </w:style>
  <w:style w:type="paragraph" w:customStyle="1" w:styleId="CharCharChar">
    <w:name w:val="Char Char Char"/>
    <w:basedOn w:val="a"/>
    <w:next w:val="a"/>
    <w:semiHidden/>
    <w:rsid w:val="006F71D1"/>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f2">
    <w:name w:val="脚注文本 字符"/>
    <w:rsid w:val="006F71D1"/>
    <w:rPr>
      <w:sz w:val="16"/>
      <w:lang w:val="en-GB" w:eastAsia="en-US"/>
    </w:rPr>
  </w:style>
  <w:style w:type="paragraph" w:styleId="aff3">
    <w:name w:val="caption"/>
    <w:aliases w:val="cap"/>
    <w:basedOn w:val="a"/>
    <w:next w:val="a"/>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
    <w:name w:val="HE"/>
    <w:basedOn w:val="a"/>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a6"/>
    <w:rsid w:val="006F71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6F71D1"/>
    <w:pPr>
      <w:keepNext/>
      <w:keepLines/>
      <w:numPr>
        <w:numId w:val="6"/>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qFormat/>
    <w:rsid w:val="006F71D1"/>
    <w:pPr>
      <w:numPr>
        <w:numId w:val="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71D1"/>
    <w:rPr>
      <w:rFonts w:ascii="Times New Roman" w:eastAsia="宋体"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F71D1"/>
    <w:pPr>
      <w:widowControl w:val="0"/>
      <w:numPr>
        <w:numId w:val="11"/>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uiPriority w:val="99"/>
    <w:rsid w:val="006F71D1"/>
    <w:pPr>
      <w:tabs>
        <w:tab w:val="center" w:pos="4820"/>
        <w:tab w:val="right" w:pos="9640"/>
      </w:tabs>
    </w:pPr>
    <w:rPr>
      <w:rFonts w:eastAsia="宋体"/>
    </w:rPr>
  </w:style>
  <w:style w:type="paragraph" w:customStyle="1" w:styleId="TabList">
    <w:name w:val="TabList"/>
    <w:basedOn w:val="a"/>
    <w:rsid w:val="006F71D1"/>
    <w:pPr>
      <w:tabs>
        <w:tab w:val="left" w:pos="1134"/>
      </w:tabs>
      <w:spacing w:after="0"/>
    </w:pPr>
    <w:rPr>
      <w:rFonts w:eastAsia="MS Mincho"/>
    </w:rPr>
  </w:style>
  <w:style w:type="paragraph" w:customStyle="1" w:styleId="normalpuce">
    <w:name w:val="normal puce"/>
    <w:basedOn w:val="a"/>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a"/>
    <w:rsid w:val="006F71D1"/>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a"/>
    <w:rsid w:val="006F71D1"/>
    <w:pPr>
      <w:numPr>
        <w:numId w:val="10"/>
      </w:numPr>
    </w:pPr>
    <w:rPr>
      <w:rFonts w:eastAsia="Times New Roman"/>
    </w:rPr>
  </w:style>
  <w:style w:type="character" w:customStyle="1" w:styleId="1d">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等线"/>
      <w:b/>
      <w:bCs/>
      <w:kern w:val="44"/>
      <w:sz w:val="44"/>
      <w:szCs w:val="44"/>
      <w:lang w:val="en-GB" w:eastAsia="ko-KR"/>
    </w:rPr>
  </w:style>
  <w:style w:type="paragraph" w:customStyle="1" w:styleId="msonormal0">
    <w:name w:val="msonormal"/>
    <w:basedOn w:val="a"/>
    <w:uiPriority w:val="99"/>
    <w:rsid w:val="006F71D1"/>
    <w:pPr>
      <w:spacing w:before="100" w:beforeAutospacing="1" w:after="100" w:afterAutospacing="1"/>
    </w:pPr>
    <w:rPr>
      <w:rFonts w:eastAsia="等线"/>
      <w:sz w:val="24"/>
      <w:szCs w:val="24"/>
      <w:lang w:val="sv-SE" w:eastAsia="sv-SE"/>
    </w:rPr>
  </w:style>
  <w:style w:type="character" w:customStyle="1" w:styleId="aff4">
    <w:name w:val="批注文字 字符"/>
    <w:uiPriority w:val="99"/>
    <w:qFormat/>
    <w:rsid w:val="006F71D1"/>
    <w:rPr>
      <w:rFonts w:eastAsia="等线"/>
      <w:lang w:val="en-GB" w:eastAsia="en-US"/>
    </w:rPr>
  </w:style>
  <w:style w:type="paragraph" w:styleId="aff5">
    <w:name w:val="Revision"/>
    <w:uiPriority w:val="99"/>
    <w:semiHidden/>
    <w:rsid w:val="006F71D1"/>
    <w:rPr>
      <w:rFonts w:ascii="Times New Roman" w:eastAsia="等线" w:hAnsi="Times New Roman"/>
      <w:lang w:val="en-GB" w:eastAsia="en-GB"/>
    </w:rPr>
  </w:style>
  <w:style w:type="character" w:customStyle="1" w:styleId="aff6">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uiPriority w:val="99"/>
    <w:rsid w:val="006F71D1"/>
    <w:pPr>
      <w:overflowPunct w:val="0"/>
      <w:autoSpaceDE w:val="0"/>
      <w:autoSpaceDN w:val="0"/>
      <w:adjustRightInd w:val="0"/>
    </w:pPr>
    <w:rPr>
      <w:rFonts w:eastAsia="宋体" w:cs="Arial"/>
      <w:lang w:eastAsia="ko-KR"/>
    </w:rPr>
  </w:style>
  <w:style w:type="paragraph" w:customStyle="1" w:styleId="TALLeft0">
    <w:name w:val="TAL + Left:  0"/>
    <w:aliases w:val="25 cm,19 cm"/>
    <w:basedOn w:val="TAL"/>
    <w:uiPriority w:val="99"/>
    <w:rsid w:val="006F71D1"/>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uiPriority w:val="99"/>
    <w:rsid w:val="006F71D1"/>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uiPriority w:val="99"/>
    <w:rsid w:val="006F71D1"/>
    <w:pPr>
      <w:ind w:left="425"/>
    </w:pPr>
  </w:style>
  <w:style w:type="paragraph" w:customStyle="1" w:styleId="TALLeft02cm">
    <w:name w:val="TAL + Left: 0.2 cm"/>
    <w:basedOn w:val="TAL"/>
    <w:uiPriority w:val="99"/>
    <w:qFormat/>
    <w:rsid w:val="006F71D1"/>
    <w:pPr>
      <w:ind w:left="113"/>
    </w:pPr>
    <w:rPr>
      <w:rFonts w:eastAsia="宋体"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a"/>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a"/>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F71D1"/>
    <w:pPr>
      <w:spacing w:before="100" w:beforeAutospacing="1" w:after="100" w:afterAutospacing="1"/>
    </w:pPr>
    <w:rPr>
      <w:rFonts w:eastAsia="Times New Roman"/>
      <w:sz w:val="24"/>
      <w:szCs w:val="24"/>
      <w:lang w:val="en-US" w:eastAsia="zh-CN"/>
    </w:rPr>
  </w:style>
  <w:style w:type="character" w:customStyle="1" w:styleId="36">
    <w:name w:val="标题 3 字符"/>
    <w:rsid w:val="006F71D1"/>
    <w:rPr>
      <w:rFonts w:ascii="Arial" w:eastAsia="Times New Roman" w:hAnsi="Arial"/>
      <w:sz w:val="28"/>
      <w:lang w:val="en-GB" w:eastAsia="ko-KR"/>
    </w:rPr>
  </w:style>
  <w:style w:type="character" w:customStyle="1" w:styleId="44">
    <w:name w:val="标题 4 字符"/>
    <w:qFormat/>
    <w:rsid w:val="006F71D1"/>
    <w:rPr>
      <w:rFonts w:ascii="Arial" w:eastAsia="Times New Roman" w:hAnsi="Arial"/>
      <w:sz w:val="24"/>
      <w:lang w:val="en-GB" w:eastAsia="ko-KR"/>
    </w:rPr>
  </w:style>
  <w:style w:type="character" w:customStyle="1" w:styleId="80">
    <w:name w:val="标题 8 字符"/>
    <w:rsid w:val="006F71D1"/>
    <w:rPr>
      <w:rFonts w:ascii="Arial" w:eastAsia="Times New Roman" w:hAnsi="Arial"/>
      <w:sz w:val="36"/>
      <w:lang w:val="en-GB" w:eastAsia="ko-KR"/>
    </w:rPr>
  </w:style>
  <w:style w:type="character" w:customStyle="1" w:styleId="1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ff7">
    <w:name w:val="列表 字符"/>
    <w:locked/>
    <w:rsid w:val="006F71D1"/>
    <w:rPr>
      <w:rFonts w:eastAsia="Times New Roman"/>
      <w:lang w:val="en-GB" w:eastAsia="ko-KR"/>
    </w:rPr>
  </w:style>
  <w:style w:type="character" w:customStyle="1" w:styleId="aff8">
    <w:name w:val="列表项目符号 字符"/>
    <w:qFormat/>
    <w:locked/>
    <w:rsid w:val="006F71D1"/>
    <w:rPr>
      <w:rFonts w:eastAsia="Times New Roman"/>
      <w:lang w:val="en-GB" w:eastAsia="ko-KR"/>
    </w:rPr>
  </w:style>
  <w:style w:type="character" w:customStyle="1" w:styleId="afc">
    <w:name w:val="正文文本 字符"/>
    <w:link w:val="afb"/>
    <w:uiPriority w:val="99"/>
    <w:rsid w:val="006F71D1"/>
    <w:rPr>
      <w:rFonts w:ascii="Times New Roman" w:eastAsia="MS Mincho" w:hAnsi="Times New Roman"/>
      <w:sz w:val="24"/>
      <w:lang w:eastAsia="en-US"/>
    </w:rPr>
  </w:style>
  <w:style w:type="character" w:customStyle="1" w:styleId="afe">
    <w:name w:val="正文文本缩进 字符"/>
    <w:link w:val="afd"/>
    <w:uiPriority w:val="99"/>
    <w:rsid w:val="006F71D1"/>
    <w:rPr>
      <w:rFonts w:ascii="Times New Roman" w:eastAsia="宋体" w:hAnsi="Times New Roman"/>
      <w:i/>
      <w:sz w:val="22"/>
      <w:lang w:val="en-GB" w:eastAsia="en-US"/>
    </w:rPr>
  </w:style>
  <w:style w:type="character" w:customStyle="1" w:styleId="afa">
    <w:name w:val="纯文本 字符"/>
    <w:link w:val="af9"/>
    <w:uiPriority w:val="99"/>
    <w:rsid w:val="006F71D1"/>
    <w:rPr>
      <w:rFonts w:ascii="Courier New" w:eastAsia="宋体" w:hAnsi="Courier New"/>
      <w:lang w:eastAsia="en-US"/>
    </w:rPr>
  </w:style>
  <w:style w:type="character" w:customStyle="1" w:styleId="aff9">
    <w:name w:val="批注主题 字符"/>
    <w:rsid w:val="006F71D1"/>
    <w:rPr>
      <w:rFonts w:eastAsia="Times New Roman"/>
      <w:b/>
      <w:bCs/>
      <w:lang w:val="en-GB" w:eastAsia="en-US"/>
    </w:rPr>
  </w:style>
  <w:style w:type="paragraph" w:styleId="TOC">
    <w:name w:val="TOC Heading"/>
    <w:basedOn w:val="10"/>
    <w:next w:val="a"/>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a"/>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afb"/>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afb"/>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f">
    <w:name w:val="正文1"/>
    <w:uiPriority w:val="99"/>
    <w:qFormat/>
    <w:rsid w:val="006F71D1"/>
    <w:pPr>
      <w:spacing w:after="160" w:line="256" w:lineRule="auto"/>
      <w:jc w:val="both"/>
    </w:pPr>
    <w:rPr>
      <w:rFonts w:ascii="Times New Roman" w:eastAsia="宋体"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a"/>
    <w:uiPriority w:val="99"/>
    <w:rsid w:val="006F71D1"/>
    <w:pPr>
      <w:overflowPunct w:val="0"/>
      <w:autoSpaceDE w:val="0"/>
      <w:autoSpaceDN w:val="0"/>
      <w:adjustRightInd w:val="0"/>
      <w:ind w:left="1135" w:hanging="284"/>
    </w:pPr>
    <w:rPr>
      <w:rFonts w:eastAsia="等线"/>
      <w:lang w:eastAsia="en-GB"/>
    </w:rPr>
  </w:style>
  <w:style w:type="paragraph" w:customStyle="1" w:styleId="SpecText">
    <w:name w:val="SpecText"/>
    <w:basedOn w:val="a"/>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50"/>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link w:val="TALLeft100cmCharChar"/>
    <w:uiPriority w:val="99"/>
    <w:rsid w:val="006F71D1"/>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a"/>
    <w:uiPriority w:val="99"/>
    <w:rsid w:val="006F71D1"/>
    <w:pPr>
      <w:ind w:left="851"/>
    </w:pPr>
    <w:rPr>
      <w:rFonts w:eastAsia="MS Mincho"/>
    </w:rPr>
  </w:style>
  <w:style w:type="paragraph" w:customStyle="1" w:styleId="INDENT3">
    <w:name w:val="INDENT3"/>
    <w:basedOn w:val="a"/>
    <w:uiPriority w:val="99"/>
    <w:rsid w:val="006F71D1"/>
    <w:pPr>
      <w:ind w:left="1701" w:hanging="567"/>
    </w:pPr>
    <w:rPr>
      <w:rFonts w:eastAsia="MS Mincho"/>
    </w:rPr>
  </w:style>
  <w:style w:type="paragraph" w:customStyle="1" w:styleId="FigureTitle">
    <w:name w:val="Figure_Title"/>
    <w:basedOn w:val="a"/>
    <w:next w:val="a"/>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6F71D1"/>
    <w:pPr>
      <w:keepNext/>
      <w:keepLines/>
    </w:pPr>
    <w:rPr>
      <w:rFonts w:eastAsia="MS Mincho"/>
      <w:b/>
    </w:rPr>
  </w:style>
  <w:style w:type="paragraph" w:customStyle="1" w:styleId="CouvRecTitle">
    <w:name w:val="Couv Rec Title"/>
    <w:basedOn w:val="a"/>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a"/>
    <w:uiPriority w:val="99"/>
    <w:rsid w:val="006F71D1"/>
    <w:pPr>
      <w:spacing w:after="220"/>
    </w:pPr>
    <w:rPr>
      <w:rFonts w:ascii="Arial" w:eastAsia="MS Mincho" w:hAnsi="Arial"/>
      <w:sz w:val="22"/>
      <w:lang w:val="en-US"/>
    </w:rPr>
  </w:style>
  <w:style w:type="paragraph" w:customStyle="1" w:styleId="BalloonText1">
    <w:name w:val="Balloon Text1"/>
    <w:basedOn w:val="a"/>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8"/>
    <w:next w:val="a8"/>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uiPriority w:val="99"/>
    <w:rsid w:val="006F71D1"/>
    <w:pPr>
      <w:spacing w:after="120"/>
      <w:ind w:left="284" w:hanging="284"/>
    </w:pPr>
    <w:rPr>
      <w:rFonts w:ascii="Arial" w:eastAsia="MS Mincho" w:hAnsi="Arial"/>
      <w:szCs w:val="22"/>
    </w:rPr>
  </w:style>
  <w:style w:type="paragraph" w:customStyle="1" w:styleId="BalloonText2">
    <w:name w:val="Balloon Text2"/>
    <w:basedOn w:val="a"/>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a"/>
    <w:link w:val="ProposalChar"/>
    <w:uiPriority w:val="99"/>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ffa">
    <w:name w:val="a"/>
    <w:basedOn w:val="CRCoverPage"/>
    <w:uiPriority w:val="99"/>
    <w:rsid w:val="006F71D1"/>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6F71D1"/>
    <w:rPr>
      <w:rFonts w:ascii="Arial" w:eastAsia="等线"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ffb">
    <w:name w:val="首标题"/>
    <w:rsid w:val="006F71D1"/>
    <w:rPr>
      <w:rFonts w:ascii="Arial" w:eastAsia="宋体" w:hAnsi="Arial" w:cs="Arial" w:hint="default"/>
      <w:sz w:val="24"/>
      <w:lang w:val="en-US" w:eastAsia="zh-CN" w:bidi="ar-SA"/>
    </w:rPr>
  </w:style>
  <w:style w:type="character" w:customStyle="1" w:styleId="msoins00">
    <w:name w:val="msoins0"/>
    <w:rsid w:val="006F71D1"/>
    <w:rPr>
      <w:rFonts w:ascii="Arial" w:eastAsia="宋体"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affc">
    <w:name w:val="Subtitle"/>
    <w:basedOn w:val="a"/>
    <w:next w:val="a"/>
    <w:link w:val="affd"/>
    <w:qFormat/>
    <w:rsid w:val="008F0EC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d">
    <w:name w:val="副标题 字符"/>
    <w:basedOn w:val="a0"/>
    <w:link w:val="affc"/>
    <w:rsid w:val="008F0EC7"/>
    <w:rPr>
      <w:rFonts w:asciiTheme="majorHAnsi" w:eastAsia="宋体"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uiPriority w:val="99"/>
    <w:rsid w:val="00AB1C1F"/>
    <w:pPr>
      <w:widowControl w:val="0"/>
      <w:spacing w:after="0"/>
      <w:jc w:val="both"/>
    </w:pPr>
    <w:rPr>
      <w:rFonts w:eastAsia="宋体"/>
      <w:kern w:val="2"/>
      <w:sz w:val="21"/>
      <w:szCs w:val="24"/>
      <w:lang w:val="en-US" w:eastAsia="zh-CN"/>
    </w:rPr>
  </w:style>
  <w:style w:type="character" w:styleId="affe">
    <w:name w:val="line number"/>
    <w:unhideWhenUsed/>
    <w:rsid w:val="00585B53"/>
  </w:style>
  <w:style w:type="character" w:customStyle="1" w:styleId="NOZchn">
    <w:name w:val="NO Zchn"/>
    <w:locked/>
    <w:rsid w:val="00585B53"/>
    <w:rPr>
      <w:rFonts w:ascii="Times New Roman" w:hAnsi="Times New Roman"/>
      <w:lang w:val="en-GB" w:eastAsia="en-US"/>
    </w:rPr>
  </w:style>
  <w:style w:type="character" w:customStyle="1" w:styleId="TALLeft100cmCharChar">
    <w:name w:val="TAL + Left:  1;00 cm Char Char"/>
    <w:link w:val="TALLeft1"/>
    <w:rsid w:val="00585B53"/>
    <w:rPr>
      <w:rFonts w:ascii="Arial" w:eastAsia="等线" w:hAnsi="Arial" w:cs="Arial"/>
      <w:sz w:val="18"/>
      <w:lang w:val="en-GB" w:eastAsia="en-GB"/>
    </w:rPr>
  </w:style>
  <w:style w:type="character" w:customStyle="1" w:styleId="ui-provider">
    <w:name w:val="ui-provider"/>
    <w:basedOn w:val="a0"/>
    <w:rsid w:val="00EC76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4891">
      <w:bodyDiv w:val="1"/>
      <w:marLeft w:val="0"/>
      <w:marRight w:val="0"/>
      <w:marTop w:val="0"/>
      <w:marBottom w:val="0"/>
      <w:divBdr>
        <w:top w:val="none" w:sz="0" w:space="0" w:color="auto"/>
        <w:left w:val="none" w:sz="0" w:space="0" w:color="auto"/>
        <w:bottom w:val="none" w:sz="0" w:space="0" w:color="auto"/>
        <w:right w:val="none" w:sz="0" w:space="0" w:color="auto"/>
      </w:divBdr>
    </w:div>
    <w:div w:id="186647189">
      <w:bodyDiv w:val="1"/>
      <w:marLeft w:val="0"/>
      <w:marRight w:val="0"/>
      <w:marTop w:val="0"/>
      <w:marBottom w:val="0"/>
      <w:divBdr>
        <w:top w:val="none" w:sz="0" w:space="0" w:color="auto"/>
        <w:left w:val="none" w:sz="0" w:space="0" w:color="auto"/>
        <w:bottom w:val="none" w:sz="0" w:space="0" w:color="auto"/>
        <w:right w:val="none" w:sz="0" w:space="0" w:color="auto"/>
      </w:divBdr>
    </w:div>
    <w:div w:id="263804747">
      <w:bodyDiv w:val="1"/>
      <w:marLeft w:val="0"/>
      <w:marRight w:val="0"/>
      <w:marTop w:val="0"/>
      <w:marBottom w:val="0"/>
      <w:divBdr>
        <w:top w:val="none" w:sz="0" w:space="0" w:color="auto"/>
        <w:left w:val="none" w:sz="0" w:space="0" w:color="auto"/>
        <w:bottom w:val="none" w:sz="0" w:space="0" w:color="auto"/>
        <w:right w:val="none" w:sz="0" w:space="0" w:color="auto"/>
      </w:divBdr>
    </w:div>
    <w:div w:id="313147497">
      <w:bodyDiv w:val="1"/>
      <w:marLeft w:val="0"/>
      <w:marRight w:val="0"/>
      <w:marTop w:val="0"/>
      <w:marBottom w:val="0"/>
      <w:divBdr>
        <w:top w:val="none" w:sz="0" w:space="0" w:color="auto"/>
        <w:left w:val="none" w:sz="0" w:space="0" w:color="auto"/>
        <w:bottom w:val="none" w:sz="0" w:space="0" w:color="auto"/>
        <w:right w:val="none" w:sz="0" w:space="0" w:color="auto"/>
      </w:divBdr>
    </w:div>
    <w:div w:id="532116203">
      <w:bodyDiv w:val="1"/>
      <w:marLeft w:val="0"/>
      <w:marRight w:val="0"/>
      <w:marTop w:val="0"/>
      <w:marBottom w:val="0"/>
      <w:divBdr>
        <w:top w:val="none" w:sz="0" w:space="0" w:color="auto"/>
        <w:left w:val="none" w:sz="0" w:space="0" w:color="auto"/>
        <w:bottom w:val="none" w:sz="0" w:space="0" w:color="auto"/>
        <w:right w:val="none" w:sz="0" w:space="0" w:color="auto"/>
      </w:divBdr>
      <w:divsChild>
        <w:div w:id="1446388195">
          <w:marLeft w:val="0"/>
          <w:marRight w:val="0"/>
          <w:marTop w:val="0"/>
          <w:marBottom w:val="0"/>
          <w:divBdr>
            <w:top w:val="none" w:sz="0" w:space="0" w:color="auto"/>
            <w:left w:val="none" w:sz="0" w:space="0" w:color="auto"/>
            <w:bottom w:val="none" w:sz="0" w:space="0" w:color="auto"/>
            <w:right w:val="none" w:sz="0" w:space="0" w:color="auto"/>
          </w:divBdr>
        </w:div>
      </w:divsChild>
    </w:div>
    <w:div w:id="656617578">
      <w:bodyDiv w:val="1"/>
      <w:marLeft w:val="0"/>
      <w:marRight w:val="0"/>
      <w:marTop w:val="0"/>
      <w:marBottom w:val="0"/>
      <w:divBdr>
        <w:top w:val="none" w:sz="0" w:space="0" w:color="auto"/>
        <w:left w:val="none" w:sz="0" w:space="0" w:color="auto"/>
        <w:bottom w:val="none" w:sz="0" w:space="0" w:color="auto"/>
        <w:right w:val="none" w:sz="0" w:space="0" w:color="auto"/>
      </w:divBdr>
      <w:divsChild>
        <w:div w:id="1148668841">
          <w:marLeft w:val="0"/>
          <w:marRight w:val="0"/>
          <w:marTop w:val="0"/>
          <w:marBottom w:val="0"/>
          <w:divBdr>
            <w:top w:val="none" w:sz="0" w:space="0" w:color="auto"/>
            <w:left w:val="none" w:sz="0" w:space="0" w:color="auto"/>
            <w:bottom w:val="none" w:sz="0" w:space="0" w:color="auto"/>
            <w:right w:val="none" w:sz="0" w:space="0" w:color="auto"/>
          </w:divBdr>
        </w:div>
      </w:divsChild>
    </w:div>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674264431">
      <w:bodyDiv w:val="1"/>
      <w:marLeft w:val="0"/>
      <w:marRight w:val="0"/>
      <w:marTop w:val="0"/>
      <w:marBottom w:val="0"/>
      <w:divBdr>
        <w:top w:val="none" w:sz="0" w:space="0" w:color="auto"/>
        <w:left w:val="none" w:sz="0" w:space="0" w:color="auto"/>
        <w:bottom w:val="none" w:sz="0" w:space="0" w:color="auto"/>
        <w:right w:val="none" w:sz="0" w:space="0" w:color="auto"/>
      </w:divBdr>
    </w:div>
    <w:div w:id="790444125">
      <w:bodyDiv w:val="1"/>
      <w:marLeft w:val="0"/>
      <w:marRight w:val="0"/>
      <w:marTop w:val="0"/>
      <w:marBottom w:val="0"/>
      <w:divBdr>
        <w:top w:val="none" w:sz="0" w:space="0" w:color="auto"/>
        <w:left w:val="none" w:sz="0" w:space="0" w:color="auto"/>
        <w:bottom w:val="none" w:sz="0" w:space="0" w:color="auto"/>
        <w:right w:val="none" w:sz="0" w:space="0" w:color="auto"/>
      </w:divBdr>
    </w:div>
    <w:div w:id="875702387">
      <w:bodyDiv w:val="1"/>
      <w:marLeft w:val="0"/>
      <w:marRight w:val="0"/>
      <w:marTop w:val="0"/>
      <w:marBottom w:val="0"/>
      <w:divBdr>
        <w:top w:val="none" w:sz="0" w:space="0" w:color="auto"/>
        <w:left w:val="none" w:sz="0" w:space="0" w:color="auto"/>
        <w:bottom w:val="none" w:sz="0" w:space="0" w:color="auto"/>
        <w:right w:val="none" w:sz="0" w:space="0" w:color="auto"/>
      </w:divBdr>
    </w:div>
    <w:div w:id="895360799">
      <w:bodyDiv w:val="1"/>
      <w:marLeft w:val="0"/>
      <w:marRight w:val="0"/>
      <w:marTop w:val="0"/>
      <w:marBottom w:val="0"/>
      <w:divBdr>
        <w:top w:val="none" w:sz="0" w:space="0" w:color="auto"/>
        <w:left w:val="none" w:sz="0" w:space="0" w:color="auto"/>
        <w:bottom w:val="none" w:sz="0" w:space="0" w:color="auto"/>
        <w:right w:val="none" w:sz="0" w:space="0" w:color="auto"/>
      </w:divBdr>
    </w:div>
    <w:div w:id="963077396">
      <w:bodyDiv w:val="1"/>
      <w:marLeft w:val="0"/>
      <w:marRight w:val="0"/>
      <w:marTop w:val="0"/>
      <w:marBottom w:val="0"/>
      <w:divBdr>
        <w:top w:val="none" w:sz="0" w:space="0" w:color="auto"/>
        <w:left w:val="none" w:sz="0" w:space="0" w:color="auto"/>
        <w:bottom w:val="none" w:sz="0" w:space="0" w:color="auto"/>
        <w:right w:val="none" w:sz="0" w:space="0" w:color="auto"/>
      </w:divBdr>
    </w:div>
    <w:div w:id="965890551">
      <w:bodyDiv w:val="1"/>
      <w:marLeft w:val="0"/>
      <w:marRight w:val="0"/>
      <w:marTop w:val="0"/>
      <w:marBottom w:val="0"/>
      <w:divBdr>
        <w:top w:val="none" w:sz="0" w:space="0" w:color="auto"/>
        <w:left w:val="none" w:sz="0" w:space="0" w:color="auto"/>
        <w:bottom w:val="none" w:sz="0" w:space="0" w:color="auto"/>
        <w:right w:val="none" w:sz="0" w:space="0" w:color="auto"/>
      </w:divBdr>
    </w:div>
    <w:div w:id="1158764573">
      <w:bodyDiv w:val="1"/>
      <w:marLeft w:val="0"/>
      <w:marRight w:val="0"/>
      <w:marTop w:val="0"/>
      <w:marBottom w:val="0"/>
      <w:divBdr>
        <w:top w:val="none" w:sz="0" w:space="0" w:color="auto"/>
        <w:left w:val="none" w:sz="0" w:space="0" w:color="auto"/>
        <w:bottom w:val="none" w:sz="0" w:space="0" w:color="auto"/>
        <w:right w:val="none" w:sz="0" w:space="0" w:color="auto"/>
      </w:divBdr>
    </w:div>
    <w:div w:id="1429160754">
      <w:bodyDiv w:val="1"/>
      <w:marLeft w:val="0"/>
      <w:marRight w:val="0"/>
      <w:marTop w:val="0"/>
      <w:marBottom w:val="0"/>
      <w:divBdr>
        <w:top w:val="none" w:sz="0" w:space="0" w:color="auto"/>
        <w:left w:val="none" w:sz="0" w:space="0" w:color="auto"/>
        <w:bottom w:val="none" w:sz="0" w:space="0" w:color="auto"/>
        <w:right w:val="none" w:sz="0" w:space="0" w:color="auto"/>
      </w:divBdr>
    </w:div>
    <w:div w:id="1457487442">
      <w:bodyDiv w:val="1"/>
      <w:marLeft w:val="0"/>
      <w:marRight w:val="0"/>
      <w:marTop w:val="0"/>
      <w:marBottom w:val="0"/>
      <w:divBdr>
        <w:top w:val="none" w:sz="0" w:space="0" w:color="auto"/>
        <w:left w:val="none" w:sz="0" w:space="0" w:color="auto"/>
        <w:bottom w:val="none" w:sz="0" w:space="0" w:color="auto"/>
        <w:right w:val="none" w:sz="0" w:space="0" w:color="auto"/>
      </w:divBdr>
    </w:div>
    <w:div w:id="1637757170">
      <w:bodyDiv w:val="1"/>
      <w:marLeft w:val="0"/>
      <w:marRight w:val="0"/>
      <w:marTop w:val="0"/>
      <w:marBottom w:val="0"/>
      <w:divBdr>
        <w:top w:val="none" w:sz="0" w:space="0" w:color="auto"/>
        <w:left w:val="none" w:sz="0" w:space="0" w:color="auto"/>
        <w:bottom w:val="none" w:sz="0" w:space="0" w:color="auto"/>
        <w:right w:val="none" w:sz="0" w:space="0" w:color="auto"/>
      </w:divBdr>
    </w:div>
    <w:div w:id="1795320721">
      <w:bodyDiv w:val="1"/>
      <w:marLeft w:val="0"/>
      <w:marRight w:val="0"/>
      <w:marTop w:val="0"/>
      <w:marBottom w:val="0"/>
      <w:divBdr>
        <w:top w:val="none" w:sz="0" w:space="0" w:color="auto"/>
        <w:left w:val="none" w:sz="0" w:space="0" w:color="auto"/>
        <w:bottom w:val="none" w:sz="0" w:space="0" w:color="auto"/>
        <w:right w:val="none" w:sz="0" w:space="0" w:color="auto"/>
      </w:divBdr>
    </w:div>
    <w:div w:id="1841385430">
      <w:bodyDiv w:val="1"/>
      <w:marLeft w:val="0"/>
      <w:marRight w:val="0"/>
      <w:marTop w:val="0"/>
      <w:marBottom w:val="0"/>
      <w:divBdr>
        <w:top w:val="none" w:sz="0" w:space="0" w:color="auto"/>
        <w:left w:val="none" w:sz="0" w:space="0" w:color="auto"/>
        <w:bottom w:val="none" w:sz="0" w:space="0" w:color="auto"/>
        <w:right w:val="none" w:sz="0" w:space="0" w:color="auto"/>
      </w:divBdr>
    </w:div>
    <w:div w:id="1959292258">
      <w:bodyDiv w:val="1"/>
      <w:marLeft w:val="0"/>
      <w:marRight w:val="0"/>
      <w:marTop w:val="0"/>
      <w:marBottom w:val="0"/>
      <w:divBdr>
        <w:top w:val="none" w:sz="0" w:space="0" w:color="auto"/>
        <w:left w:val="none" w:sz="0" w:space="0" w:color="auto"/>
        <w:bottom w:val="none" w:sz="0" w:space="0" w:color="auto"/>
        <w:right w:val="none" w:sz="0" w:space="0" w:color="auto"/>
      </w:divBdr>
    </w:div>
    <w:div w:id="2089963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CDABDA1-5D9B-44FA-BF16-4BAACDBC210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1098</Words>
  <Characters>6262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cp:revision>
  <cp:lastPrinted>2023-11-23T01:14:00Z</cp:lastPrinted>
  <dcterms:created xsi:type="dcterms:W3CDTF">2024-03-31T14:24:00Z</dcterms:created>
  <dcterms:modified xsi:type="dcterms:W3CDTF">2024-04-08T02:36:00Z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(3)yq5f7NSRcSL4H/j2lvmTTe7YJ7W8I3YR2WbYeGtVZ6wrEYMs+OchApsJ/MqC0fG1Hhx5Pu27 NI+urABZXwP67PuflONbJJfRMg+SZlbsFH4SHutkYk0s+npdqVqpnbHus3EYgtMV5jftW+c0 rf3EuDpQbzDttAm+AOx6IWyFNwAuMQ2IEcDd++0Vl55FWacbC9L1SSjhESO/lXePGD+QK+Ct 6CM3MFm5dEu1wkKjLC</vt:lpwstr>
  </property>
  <property fmtid="{D5CDD505-2E9C-101B-9397-08002B2CF9AE}" pid="22" name="_2015_ms_pID_7253431">
    <vt:lpwstr>LFPBu8ivJSztvwjnkDLDOtv1/D62HjJGDDta+6BmljdlKZjnNsrIe3 1tazpox8N15wXECOk+Kh5eNg4C6hFnrRNCvV7lI6LQKVFcRkaWSi36I6TcyY9mSnwQIlECNn nCyVCKJFuH5anHfFFH09yZ1keyJ/0ZRY3nLiJQzFlrrKHk+e7x8gnlg4a/tWlCHU7I08+2kB idfbcaY0pCGe3qs8cjimYg4h6o7PCKUugr4d</vt:lpwstr>
  </property>
  <property fmtid="{D5CDD505-2E9C-101B-9397-08002B2CF9AE}" pid="23" name="_2015_ms_pID_7253432">
    <vt:lpwstr>bQ==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1666161001</vt:lpwstr>
  </property>
  <property fmtid="{D5CDD505-2E9C-101B-9397-08002B2CF9AE}" pid="29" name="CWM53ca7180350c11ee8001092000000820">
    <vt:lpwstr>CWMp1KVrSKILx31NgjBX1PqUC1UHabvGmet5MBrC9YN07YfWr3zJ+adj+0AB5HlgFlp8vcLWpO2uRsxAuC6WN2NeA==</vt:lpwstr>
  </property>
</Properties>
</file>